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8693610"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C270E7" w:rsidRPr="00C270E7">
        <w:rPr>
          <w:b/>
          <w:i/>
          <w:noProof/>
          <w:sz w:val="28"/>
        </w:rPr>
        <w:t>R5-243620</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993F7" w:rsidR="001E41F3" w:rsidRPr="00410371" w:rsidRDefault="00653945" w:rsidP="00547111">
            <w:pPr>
              <w:pStyle w:val="CRCoverPage"/>
              <w:spacing w:after="0"/>
              <w:rPr>
                <w:noProof/>
              </w:rPr>
            </w:pPr>
            <w:r w:rsidRPr="00653945">
              <w:rPr>
                <w:b/>
                <w:noProof/>
                <w:sz w:val="28"/>
                <w:lang w:eastAsia="zh-CN"/>
              </w:rPr>
              <w:t>2838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A6B06" w:rsidR="001E41F3" w:rsidRPr="00410371" w:rsidRDefault="00C270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A572D" w:rsidR="001E41F3" w:rsidRDefault="00126D4D">
            <w:pPr>
              <w:pStyle w:val="CRCoverPage"/>
              <w:spacing w:after="0"/>
              <w:ind w:left="100"/>
              <w:rPr>
                <w:noProof/>
              </w:rPr>
            </w:pPr>
            <w:r w:rsidRPr="00126D4D">
              <w:t>Adding new</w:t>
            </w:r>
            <w:r>
              <w:t xml:space="preserve"> SUL</w:t>
            </w:r>
            <w:r w:rsidRPr="00126D4D">
              <w:t xml:space="preserve"> test case Time mask for switching across three uplink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B0F02" w:rsidR="001E41F3" w:rsidRDefault="00126D4D">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1E41F3" w:rsidRDefault="00895EB4" w:rsidP="008D0ACF">
            <w:pPr>
              <w:pStyle w:val="CRCoverPage"/>
              <w:spacing w:after="0"/>
              <w:ind w:left="100"/>
              <w:rPr>
                <w:noProof/>
              </w:rPr>
            </w:pPr>
            <w:r>
              <w:rPr>
                <w:noProof/>
              </w:rPr>
              <w:t>202</w:t>
            </w:r>
            <w:r w:rsidR="006832E8">
              <w:rPr>
                <w:noProof/>
              </w:rPr>
              <w:t>4</w:t>
            </w:r>
            <w:r>
              <w:rPr>
                <w:noProof/>
              </w:rPr>
              <w:t>-</w:t>
            </w:r>
            <w:r w:rsidR="00315CD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r w:rsidR="00676F16">
              <w:rPr>
                <w:i/>
                <w:noProof/>
                <w:sz w:val="18"/>
              </w:rPr>
              <w:br/>
              <w:t>Rel-20</w:t>
            </w:r>
            <w:r w:rsidR="00676F1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8A31C" w:rsidR="001E41F3" w:rsidRDefault="00126D4D">
            <w:pPr>
              <w:pStyle w:val="CRCoverPage"/>
              <w:spacing w:after="0"/>
              <w:ind w:left="100"/>
              <w:rPr>
                <w:noProof/>
                <w:lang w:eastAsia="zh-CN"/>
              </w:rPr>
            </w:pPr>
            <w:r>
              <w:rPr>
                <w:noProof/>
                <w:lang w:eastAsia="zh-CN"/>
              </w:rPr>
              <w:t xml:space="preserve">Adding minimum requirements and new SUL test case for </w:t>
            </w:r>
            <w:r w:rsidRPr="003D7D79">
              <w:t>Time mask for switching across three uplink bands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3D4230" w:rsidR="001E41F3" w:rsidRDefault="00126D4D">
            <w:pPr>
              <w:pStyle w:val="CRCoverPage"/>
              <w:spacing w:after="0"/>
              <w:ind w:left="100"/>
              <w:rPr>
                <w:noProof/>
                <w:lang w:eastAsia="zh-CN"/>
              </w:rPr>
            </w:pPr>
            <w:r>
              <w:rPr>
                <w:noProof/>
                <w:lang w:eastAsia="zh-CN"/>
              </w:rPr>
              <w:t xml:space="preserve">Adding new test case </w:t>
            </w:r>
            <w:r w:rsidRPr="00126D4D">
              <w:rPr>
                <w:noProof/>
                <w:lang w:eastAsia="zh-CN"/>
              </w:rPr>
              <w:t>6.3C.3.6</w:t>
            </w:r>
            <w:r>
              <w:rPr>
                <w:noProof/>
                <w:lang w:eastAsia="zh-CN"/>
              </w:rPr>
              <w:t xml:space="preserve"> </w:t>
            </w:r>
            <w:r w:rsidRPr="003D7D79">
              <w:rPr>
                <w:noProof/>
                <w:lang w:eastAsia="zh-CN"/>
              </w:rPr>
              <w:t>Time mask for switching across three uplink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C25EA" w:rsidR="001E41F3" w:rsidRDefault="00126D4D">
            <w:pPr>
              <w:pStyle w:val="CRCoverPage"/>
              <w:spacing w:after="0"/>
              <w:ind w:left="100"/>
              <w:rPr>
                <w:noProof/>
                <w:lang w:eastAsia="zh-CN"/>
              </w:rPr>
            </w:pPr>
            <w:r>
              <w:rPr>
                <w:noProof/>
                <w:lang w:eastAsia="zh-CN"/>
              </w:rPr>
              <w:t xml:space="preserve">The </w:t>
            </w:r>
            <w:r w:rsidRPr="003D7D79">
              <w:rPr>
                <w:noProof/>
                <w:lang w:eastAsia="zh-CN"/>
              </w:rPr>
              <w:t>Time mask for switching across three uplink bands</w:t>
            </w:r>
            <w:r>
              <w:rPr>
                <w:noProof/>
                <w:lang w:eastAsia="zh-CN"/>
              </w:rPr>
              <w:t xml:space="preserve"> can’t be tested for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8C671" w:rsidR="001E41F3" w:rsidRDefault="00126D4D">
            <w:pPr>
              <w:pStyle w:val="CRCoverPage"/>
              <w:spacing w:after="0"/>
              <w:ind w:left="100"/>
              <w:rPr>
                <w:noProof/>
                <w:lang w:eastAsia="zh-CN"/>
              </w:rPr>
            </w:pPr>
            <w:r w:rsidRPr="00126D4D">
              <w:rPr>
                <w:noProof/>
                <w:lang w:eastAsia="zh-CN"/>
              </w:rPr>
              <w:t>6.3C.3.6</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591B5" w:rsidR="001E41F3" w:rsidRDefault="00126D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41BBF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53EDC" w:rsidR="001E41F3" w:rsidRDefault="00126D4D">
            <w:pPr>
              <w:pStyle w:val="CRCoverPage"/>
              <w:spacing w:after="0"/>
              <w:ind w:left="99"/>
              <w:rPr>
                <w:noProof/>
              </w:rPr>
            </w:pPr>
            <w:r w:rsidRPr="009D1D00">
              <w:rPr>
                <w:noProof/>
              </w:rPr>
              <w:t xml:space="preserve">TR </w:t>
            </w:r>
            <w:r>
              <w:rPr>
                <w:noProof/>
              </w:rPr>
              <w:t>38.905</w:t>
            </w:r>
            <w:r w:rsidRPr="009D1D00">
              <w:rPr>
                <w:noProof/>
              </w:rPr>
              <w:t xml:space="preserve"> CR</w:t>
            </w:r>
            <w:r>
              <w:rPr>
                <w:noProof/>
              </w:rPr>
              <w:t xml:space="preserve"> </w:t>
            </w:r>
            <w:r w:rsidR="00653945" w:rsidRPr="00653945">
              <w:rPr>
                <w:noProof/>
              </w:rPr>
              <w:t>0914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8CBFE9" w:rsidR="008863B9" w:rsidRDefault="00C270E7">
            <w:pPr>
              <w:pStyle w:val="CRCoverPage"/>
              <w:spacing w:after="0"/>
              <w:ind w:left="100"/>
              <w:rPr>
                <w:noProof/>
                <w:lang w:eastAsia="zh-CN"/>
              </w:rPr>
            </w:pPr>
            <w:r w:rsidRPr="00C270E7">
              <w:rPr>
                <w:noProof/>
                <w:lang w:eastAsia="zh-CN"/>
              </w:rPr>
              <w:t>Revised from: R5-243211r1.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000978A" w14:textId="77777777" w:rsidR="00E90A11" w:rsidRPr="00FB20BD" w:rsidRDefault="00E90A11" w:rsidP="00E90A11">
      <w:pPr>
        <w:pStyle w:val="30"/>
      </w:pPr>
      <w:bookmarkStart w:id="2" w:name="_Toc44323947"/>
      <w:bookmarkStart w:id="3" w:name="_Toc52990140"/>
      <w:bookmarkStart w:id="4" w:name="_Toc60823339"/>
      <w:bookmarkStart w:id="5" w:name="_Toc60825261"/>
      <w:bookmarkStart w:id="6" w:name="_Toc69306162"/>
      <w:bookmarkStart w:id="7" w:name="_Toc69309873"/>
      <w:bookmarkStart w:id="8" w:name="_Toc76020188"/>
      <w:bookmarkStart w:id="9" w:name="_Toc83720670"/>
      <w:r w:rsidRPr="00FB20BD">
        <w:t>6.3C.3</w:t>
      </w:r>
      <w:r w:rsidRPr="00FB20BD">
        <w:tab/>
        <w:t>Transmit ON/OFF time mask for SUL</w:t>
      </w:r>
      <w:bookmarkEnd w:id="2"/>
      <w:bookmarkEnd w:id="3"/>
      <w:bookmarkEnd w:id="4"/>
      <w:bookmarkEnd w:id="5"/>
      <w:bookmarkEnd w:id="6"/>
      <w:bookmarkEnd w:id="7"/>
      <w:bookmarkEnd w:id="8"/>
      <w:bookmarkEnd w:id="9"/>
    </w:p>
    <w:p w14:paraId="41C27C73" w14:textId="5325ADE9" w:rsidR="00E90A11" w:rsidRDefault="00E90A11" w:rsidP="00E90A11">
      <w:pPr>
        <w:pStyle w:val="40"/>
        <w:rPr>
          <w:rFonts w:eastAsia="MS Mincho"/>
        </w:rPr>
      </w:pPr>
      <w:bookmarkStart w:id="10" w:name="_Toc44323948"/>
      <w:bookmarkStart w:id="11" w:name="_Toc52990141"/>
      <w:bookmarkStart w:id="12" w:name="_Toc60823340"/>
      <w:bookmarkStart w:id="13" w:name="_Toc60825262"/>
      <w:bookmarkStart w:id="14" w:name="_Toc69306163"/>
      <w:r w:rsidRPr="00FB20BD">
        <w:rPr>
          <w:rFonts w:eastAsia="MS Mincho"/>
        </w:rPr>
        <w:t>6.3C.3.0</w:t>
      </w:r>
      <w:r w:rsidRPr="00FB20BD">
        <w:rPr>
          <w:rFonts w:eastAsia="MS Mincho"/>
        </w:rPr>
        <w:tab/>
        <w:t>Minimum conformance requirements</w:t>
      </w:r>
    </w:p>
    <w:p w14:paraId="405ADEA6" w14:textId="77777777" w:rsidR="00E90A11" w:rsidRPr="000C2214" w:rsidRDefault="00E90A11" w:rsidP="00E90A11">
      <w:pPr>
        <w:pStyle w:val="30"/>
        <w:rPr>
          <w:noProof/>
          <w:color w:val="FF0000"/>
        </w:rPr>
      </w:pPr>
      <w:r w:rsidRPr="006A6DC8">
        <w:rPr>
          <w:noProof/>
          <w:color w:val="FF0000"/>
        </w:rPr>
        <w:t>&lt;</w:t>
      </w:r>
      <w:r>
        <w:rPr>
          <w:noProof/>
          <w:color w:val="FF0000"/>
        </w:rPr>
        <w:t>Unchanged Skipped</w:t>
      </w:r>
      <w:r w:rsidRPr="006A6DC8">
        <w:rPr>
          <w:noProof/>
          <w:color w:val="FF0000"/>
        </w:rPr>
        <w:t>&gt;</w:t>
      </w:r>
    </w:p>
    <w:p w14:paraId="608C4476" w14:textId="77777777" w:rsidR="00E90A11" w:rsidRPr="00FB20BD" w:rsidRDefault="00E90A11" w:rsidP="00E90A11">
      <w:pPr>
        <w:pStyle w:val="5"/>
      </w:pPr>
      <w:r w:rsidRPr="00FB20BD">
        <w:t>6.3C.3.0.5</w:t>
      </w:r>
      <w:r w:rsidRPr="00FB20BD">
        <w:tab/>
        <w:t>Time mask for switching between two uplink carriers</w:t>
      </w:r>
    </w:p>
    <w:p w14:paraId="002B598F" w14:textId="77777777" w:rsidR="00E90A11" w:rsidRPr="00FB20BD" w:rsidRDefault="00E90A11" w:rsidP="00E90A11">
      <w:r w:rsidRPr="00FB20BD">
        <w:t xml:space="preserve">The switching time mask specified in this clause is applicable for an uplink band pair of a SUL configuration when the capability </w:t>
      </w:r>
      <w:r w:rsidRPr="00FB20BD">
        <w:rPr>
          <w:i/>
        </w:rPr>
        <w:t>uplinkTxSwitchingPeriod2T2T</w:t>
      </w:r>
      <w:r w:rsidRPr="00FB20BD">
        <w:rPr>
          <w:bCs/>
          <w:iCs/>
        </w:rPr>
        <w:t xml:space="preserve"> </w:t>
      </w:r>
      <w:r w:rsidRPr="00FB20BD">
        <w:t xml:space="preserve">is present, is only applicable for uplink switching mechanisms specified in clause 6.1.6 of TS 38.214 [12], where NR SUL carrier 1 in band A is capable of two transmit antenna connectors and NR UL carrier 2 and carrier 3 </w:t>
      </w:r>
      <w:r w:rsidRPr="00FB20BD">
        <w:rPr>
          <w:rFonts w:eastAsia="等线"/>
        </w:rPr>
        <w:t xml:space="preserve">in band B are </w:t>
      </w:r>
      <w:r w:rsidRPr="00FB20BD">
        <w:t xml:space="preserve">capable of two transmit antenna connectors. NR UL carrier </w:t>
      </w:r>
      <w:r w:rsidRPr="00FB20BD">
        <w:rPr>
          <w:rFonts w:eastAsia="等线"/>
        </w:rPr>
        <w:t>2 and carrier 3 are two contiguous aggregated carriers</w:t>
      </w:r>
      <w:r w:rsidRPr="00FB20BD">
        <w:t>, and band A and band B are different bands with different carrier frequencies. The UE shall support the switch between two-layer transmission with two antenna ports and two-layer transmission with two antenna ports on the two uplink bands following the scheduling commands and rank adaptation, i.e., both single layer and two-layer transmission with 2 antenna ports, and single layer transmission with 1 antenna port shall be supported on NR UL carrier 1, carrier 2 and carrier 3 in the two bands.</w:t>
      </w:r>
    </w:p>
    <w:p w14:paraId="1A176BA3" w14:textId="77777777" w:rsidR="00E90A11" w:rsidRPr="00FB20BD" w:rsidRDefault="00E90A11" w:rsidP="00E90A11">
      <w:r w:rsidRPr="00FB20BD">
        <w:t xml:space="preserve">The switching periods described in Figure 6.3C.3.4-1a and Figure 6.3C.3.4-1b are located in either NR band A or band B as indicated in RRC signalling </w:t>
      </w:r>
      <w:proofErr w:type="spellStart"/>
      <w:r w:rsidRPr="00FB20BD">
        <w:rPr>
          <w:i/>
        </w:rPr>
        <w:t>uplinkTxSwitchingPeriodLocation</w:t>
      </w:r>
      <w:proofErr w:type="spellEnd"/>
      <w:r w:rsidRPr="00FB20BD">
        <w:t xml:space="preserve"> [7], and the length of uplink switching period </w:t>
      </w:r>
      <w:r w:rsidRPr="00FB20BD">
        <w:rPr>
          <w:i/>
        </w:rPr>
        <w:t>X</w:t>
      </w:r>
      <w:r w:rsidRPr="00FB20BD">
        <w:t xml:space="preserve"> is less than the value indicated by UE capability </w:t>
      </w:r>
      <w:r w:rsidRPr="00FB20BD">
        <w:rPr>
          <w:i/>
        </w:rPr>
        <w:t>uplinkTxSwitchingPeriod2T2T</w:t>
      </w:r>
      <w:r w:rsidRPr="00FB20BD">
        <w:t>.</w:t>
      </w:r>
    </w:p>
    <w:p w14:paraId="0F8917E6" w14:textId="77777777" w:rsidR="00E90A11" w:rsidRPr="00FB20BD" w:rsidRDefault="00E90A11" w:rsidP="00E90A11">
      <w:r w:rsidRPr="00FB20BD">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FB20BD">
        <w:rPr>
          <w:i/>
          <w:iCs/>
        </w:rPr>
        <w:t>uplinkTxSwitchingPeriodLocation</w:t>
      </w:r>
      <w:proofErr w:type="spellEnd"/>
      <w:r w:rsidRPr="00FB20BD">
        <w:t xml:space="preserve"> is ignored by the UE and does not take effect in this case.</w:t>
      </w:r>
    </w:p>
    <w:p w14:paraId="19667F92" w14:textId="77777777" w:rsidR="00E90A11" w:rsidRPr="00FB20BD" w:rsidRDefault="00E90A11" w:rsidP="00E90A11">
      <w:pPr>
        <w:pStyle w:val="TH"/>
      </w:pPr>
      <w:r w:rsidRPr="00FB20BD">
        <w:rPr>
          <w:noProof/>
        </w:rPr>
        <w:drawing>
          <wp:inline distT="0" distB="0" distL="0" distR="0" wp14:anchorId="2E1C19C7" wp14:editId="0715BF0A">
            <wp:extent cx="5713171" cy="1643051"/>
            <wp:effectExtent l="0" t="0" r="1905" b="0"/>
            <wp:docPr id="87" name="图片 87"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descr="A screen 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0C38C5BC" w14:textId="77777777" w:rsidR="00E90A11" w:rsidRPr="00FB20BD" w:rsidRDefault="00E90A11" w:rsidP="00E90A11">
      <w:pPr>
        <w:pStyle w:val="TF"/>
      </w:pPr>
      <w:r w:rsidRPr="00FB20BD">
        <w:t>Figure 6.3C.3.0.5-1a: Time mask for switching between one carrier in band A and two contiguous carriers in band B, where the switching period is located in band A</w:t>
      </w:r>
    </w:p>
    <w:p w14:paraId="79068415" w14:textId="77777777" w:rsidR="00E90A11" w:rsidRPr="00FB20BD" w:rsidRDefault="00E90A11" w:rsidP="00E90A11"/>
    <w:p w14:paraId="0A061445" w14:textId="77777777" w:rsidR="00E90A11" w:rsidRPr="00FB20BD" w:rsidRDefault="00E90A11" w:rsidP="00E90A11">
      <w:pPr>
        <w:pStyle w:val="TH"/>
      </w:pPr>
      <w:r w:rsidRPr="00FB20BD">
        <w:rPr>
          <w:noProof/>
        </w:rPr>
        <w:drawing>
          <wp:inline distT="0" distB="0" distL="0" distR="0" wp14:anchorId="684E8AA4" wp14:editId="2829B5A2">
            <wp:extent cx="5552236" cy="1632947"/>
            <wp:effectExtent l="0" t="0" r="0" b="0"/>
            <wp:docPr id="88" name="图片 88" descr="A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A screen shot of a video gam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264463AC" w14:textId="77777777" w:rsidR="00E90A11" w:rsidRPr="00FB20BD" w:rsidRDefault="00E90A11" w:rsidP="00E90A11">
      <w:pPr>
        <w:pStyle w:val="TF"/>
      </w:pPr>
      <w:r w:rsidRPr="00FB20BD">
        <w:t>Figure 6.3C.3.0.5-1b: Time mask for switching between one carrier in band A and two contiguous carriers in band B, where the switching period is located in band B</w:t>
      </w:r>
    </w:p>
    <w:p w14:paraId="28B097B3" w14:textId="77777777" w:rsidR="00E90A11" w:rsidRPr="00FB20BD" w:rsidRDefault="00E90A11" w:rsidP="00E90A11"/>
    <w:p w14:paraId="19B87C2E" w14:textId="77777777" w:rsidR="00E90A11" w:rsidRPr="00FB20BD" w:rsidRDefault="00E90A11" w:rsidP="00E90A11">
      <w:r w:rsidRPr="00FB20BD">
        <w:t xml:space="preserve">The following applies for the uplink switching case specified in clause 6.1.6.3 of [12] when the configuration of the location of the switching period by </w:t>
      </w:r>
      <w:proofErr w:type="spellStart"/>
      <w:r w:rsidRPr="00FB20BD">
        <w:rPr>
          <w:i/>
        </w:rPr>
        <w:t>uplinkTxSwitchingPeriodLocation</w:t>
      </w:r>
      <w:proofErr w:type="spellEnd"/>
      <w:r w:rsidRPr="00FB20BD">
        <w:rPr>
          <w:i/>
        </w:rPr>
        <w:t xml:space="preserve"> </w:t>
      </w:r>
      <w:r w:rsidRPr="00FB20BD">
        <w:rPr>
          <w:iCs/>
        </w:rPr>
        <w:t>is ignored by the UE:</w:t>
      </w:r>
    </w:p>
    <w:p w14:paraId="5580B57E" w14:textId="77777777" w:rsidR="00E90A11" w:rsidRPr="00FB20BD" w:rsidRDefault="00E90A11" w:rsidP="00E90A11">
      <w:pPr>
        <w:pStyle w:val="B10"/>
      </w:pPr>
      <w:r w:rsidRPr="00FB20BD">
        <w:rPr>
          <w:lang w:bidi="bn-IN"/>
        </w:rPr>
        <w:t>-</w:t>
      </w:r>
      <w:r w:rsidRPr="00FB20BD">
        <w:rPr>
          <w:lang w:bidi="bn-IN"/>
        </w:rPr>
        <w:tab/>
      </w:r>
      <w:r w:rsidRPr="00FB20BD">
        <w:t xml:space="preserve">if an uplink switching is triggered for an uplink transmission starting at </w:t>
      </w:r>
      <w:r w:rsidRPr="00FB20BD">
        <w:rPr>
          <w:i/>
        </w:rPr>
        <w:t>T</w:t>
      </w:r>
      <w:r w:rsidRPr="00FB20BD">
        <w:rPr>
          <w:i/>
          <w:vertAlign w:val="subscript"/>
        </w:rPr>
        <w:t>0</w:t>
      </w:r>
      <w:r w:rsidRPr="00FB20BD">
        <w:t xml:space="preserve"> based on higher layer configuration(s) or DCI(s) received before </w:t>
      </w:r>
      <w:r w:rsidRPr="00FB20BD">
        <w:rPr>
          <w:i/>
        </w:rPr>
        <w:t>T</w:t>
      </w:r>
      <w:r w:rsidRPr="00FB20BD">
        <w:rPr>
          <w:i/>
          <w:vertAlign w:val="subscript"/>
        </w:rPr>
        <w:t>0</w:t>
      </w:r>
      <w:r w:rsidRPr="00FB20BD">
        <w:rPr>
          <w:iCs/>
        </w:rPr>
        <w:t xml:space="preserve"> − </w:t>
      </w:r>
      <w:proofErr w:type="spellStart"/>
      <w:r w:rsidRPr="00FB20BD">
        <w:rPr>
          <w:i/>
        </w:rPr>
        <w:t>T</w:t>
      </w:r>
      <w:r w:rsidRPr="00FB20BD">
        <w:rPr>
          <w:i/>
          <w:vertAlign w:val="subscript"/>
        </w:rPr>
        <w:t>offset</w:t>
      </w:r>
      <w:proofErr w:type="spellEnd"/>
      <w:r w:rsidRPr="00FB20BD">
        <w:t xml:space="preserve"> as specified in [12] and the UE is not configured or scheduled with uplink transmissions for a duration of at least the uplink switching gap indicated by </w:t>
      </w:r>
      <w:r w:rsidRPr="00FB20BD">
        <w:rPr>
          <w:bCs/>
          <w:i/>
          <w:iCs/>
        </w:rPr>
        <w:t>uplinkTxSwitchingPeriod2T2T</w:t>
      </w:r>
      <w:r w:rsidRPr="00FB20BD">
        <w:t xml:space="preserve"> on any of the carriers before </w:t>
      </w:r>
      <w:r w:rsidRPr="00FB20BD">
        <w:rPr>
          <w:i/>
        </w:rPr>
        <w:t>T</w:t>
      </w:r>
      <w:r w:rsidRPr="00FB20BD">
        <w:rPr>
          <w:i/>
          <w:vertAlign w:val="subscript"/>
        </w:rPr>
        <w:t>0</w:t>
      </w:r>
      <w:r w:rsidRPr="00FB20BD">
        <w:t xml:space="preserve">, transient periods of 10 </w:t>
      </w:r>
      <w:r w:rsidRPr="00FB20BD">
        <w:rPr>
          <w:rFonts w:ascii="Symbol" w:hAnsi="Symbol"/>
        </w:rPr>
        <w:t></w:t>
      </w:r>
      <w:r w:rsidRPr="00FB20BD">
        <w:t xml:space="preserve">s are located at the end of the last symbol(s) configured or scheduled on the carriers before </w:t>
      </w:r>
      <w:r w:rsidRPr="00FB20BD">
        <w:rPr>
          <w:i/>
        </w:rPr>
        <w:t>T</w:t>
      </w:r>
      <w:r w:rsidRPr="00FB20BD">
        <w:rPr>
          <w:i/>
          <w:vertAlign w:val="subscript"/>
        </w:rPr>
        <w:t>0</w:t>
      </w:r>
      <w:r w:rsidRPr="00FB20BD">
        <w:t xml:space="preserve"> and at the start of the first symbol(s) configured or scheduled at </w:t>
      </w:r>
      <w:r w:rsidRPr="00FB20BD">
        <w:rPr>
          <w:i/>
        </w:rPr>
        <w:t>T</w:t>
      </w:r>
      <w:r w:rsidRPr="00FB20BD">
        <w:rPr>
          <w:i/>
          <w:vertAlign w:val="subscript"/>
        </w:rPr>
        <w:t>0</w:t>
      </w:r>
      <w:r w:rsidRPr="00FB20BD">
        <w:rPr>
          <w:iCs/>
        </w:rPr>
        <w:t xml:space="preserve"> on the switched-to carrier.</w:t>
      </w:r>
    </w:p>
    <w:p w14:paraId="45BF993C" w14:textId="77777777" w:rsidR="00E90A11" w:rsidRPr="00FB20BD" w:rsidRDefault="00E90A11" w:rsidP="00E90A11">
      <w:r w:rsidRPr="00FB20BD">
        <w:t>The requirements apply for the case of co-located and synchronized network deployment for the three uplink carriers.</w:t>
      </w:r>
    </w:p>
    <w:p w14:paraId="6266734E" w14:textId="77777777" w:rsidR="00E90A11" w:rsidRPr="00FB20BD" w:rsidRDefault="00E90A11" w:rsidP="00E90A11">
      <w:r w:rsidRPr="00FB20BD">
        <w:t>The requirements apply for the case of single TAG for the three uplink carriers, i.e., the same uplink timing for the three carriers as described in clause 4.2 of TS 38.213 [9].</w:t>
      </w:r>
    </w:p>
    <w:p w14:paraId="0F624F61" w14:textId="70BB3DBE" w:rsidR="00E90A11" w:rsidRDefault="00E90A11" w:rsidP="00E90A11">
      <w:pPr>
        <w:rPr>
          <w:ins w:id="15" w:author="Huawei" w:date="2024-05-11T00:23:00Z"/>
        </w:rPr>
      </w:pPr>
      <w:r w:rsidRPr="00FB20BD">
        <w:t>The normative reference for this requirement is TS 38.101-1 [2] clauses 4.3 and 6.3C.3.4.</w:t>
      </w:r>
    </w:p>
    <w:p w14:paraId="5EFDECB8" w14:textId="55905EBF" w:rsidR="00E90A11" w:rsidRDefault="00E90A11" w:rsidP="00E90A11">
      <w:pPr>
        <w:pStyle w:val="5"/>
        <w:rPr>
          <w:ins w:id="16" w:author="Huawei" w:date="2024-05-11T00:26:00Z"/>
          <w:lang w:eastAsia="zh-CN"/>
        </w:rPr>
      </w:pPr>
      <w:ins w:id="17" w:author="Huawei" w:date="2024-05-11T00:23:00Z">
        <w:r w:rsidRPr="00FB20BD">
          <w:t>6.3C.3.0.</w:t>
        </w:r>
        <w:r>
          <w:t>6</w:t>
        </w:r>
        <w:r w:rsidRPr="00FB20BD">
          <w:tab/>
        </w:r>
      </w:ins>
      <w:ins w:id="18" w:author="Huawei" w:date="2024-05-11T00:26:00Z">
        <w:r w:rsidR="000C3A64">
          <w:rPr>
            <w:lang w:eastAsia="zh-CN"/>
          </w:rPr>
          <w:t>T</w:t>
        </w:r>
        <w:r w:rsidR="000C3A64">
          <w:t xml:space="preserve">ime mask for </w:t>
        </w:r>
        <w:r w:rsidR="000C3A64">
          <w:rPr>
            <w:lang w:eastAsia="zh-CN"/>
          </w:rPr>
          <w:t>s</w:t>
        </w:r>
        <w:r w:rsidR="000C3A64">
          <w:t xml:space="preserve">witching </w:t>
        </w:r>
        <w:r w:rsidR="000C3A64">
          <w:rPr>
            <w:lang w:eastAsia="zh-CN"/>
          </w:rPr>
          <w:t>across up to four uplink bands</w:t>
        </w:r>
      </w:ins>
    </w:p>
    <w:p w14:paraId="49F1BCB9" w14:textId="77777777" w:rsidR="000C3A64" w:rsidRDefault="000C3A64" w:rsidP="000C3A64">
      <w:pPr>
        <w:rPr>
          <w:ins w:id="19" w:author="Huawei" w:date="2024-05-11T00:26:00Z"/>
          <w:rFonts w:eastAsia="宋体"/>
          <w:lang w:eastAsia="zh-CN"/>
        </w:rPr>
      </w:pPr>
      <w:ins w:id="20" w:author="Huawei" w:date="2024-05-11T00:26:00Z">
        <w:r>
          <w:rPr>
            <w:rFonts w:eastAsia="宋体"/>
            <w:lang w:eastAsia="zh-CN"/>
          </w:rPr>
          <w:t>T</w:t>
        </w:r>
        <w:r>
          <w:rPr>
            <w:rFonts w:eastAsia="宋体"/>
          </w:rPr>
          <w:t>he switching time mask</w:t>
        </w:r>
        <w:r>
          <w:rPr>
            <w:rFonts w:eastAsia="宋体"/>
            <w:lang w:eastAsia="zh-CN"/>
          </w:rPr>
          <w:t xml:space="preserve"> requirements specified in this sub-clause are applicable for an NR SUL band configuration with inter-band CA when the </w:t>
        </w:r>
        <w:r>
          <w:rPr>
            <w:rFonts w:eastAsia="宋体"/>
          </w:rPr>
          <w:t>capability</w:t>
        </w:r>
        <w:r>
          <w:rPr>
            <w:rFonts w:eastAsia="宋体"/>
            <w:lang w:eastAsia="zh-CN"/>
          </w:rPr>
          <w:t xml:space="preserve"> </w:t>
        </w:r>
        <w:r w:rsidRPr="00081C14">
          <w:rPr>
            <w:i/>
          </w:rPr>
          <w:t>supportedBandPairListNR-r18</w:t>
        </w:r>
        <w:r>
          <w:rPr>
            <w:rFonts w:eastAsia="宋体"/>
            <w:lang w:eastAsia="zh-CN"/>
          </w:rPr>
          <w:t xml:space="preserve"> is present, and are</w:t>
        </w:r>
        <w:r>
          <w:rPr>
            <w:rFonts w:eastAsia="宋体"/>
          </w:rPr>
          <w:t xml:space="preserve"> only applicable for uplink switching mechanisms specified in clause </w:t>
        </w:r>
        <w:r>
          <w:rPr>
            <w:rFonts w:eastAsia="宋体"/>
            <w:lang w:eastAsia="zh-CN"/>
          </w:rPr>
          <w:t>[</w:t>
        </w:r>
        <w:r>
          <w:rPr>
            <w:rFonts w:eastAsia="宋体"/>
          </w:rPr>
          <w:t>6.1.</w:t>
        </w:r>
        <w:r>
          <w:rPr>
            <w:rFonts w:eastAsia="宋体"/>
            <w:lang w:eastAsia="zh-CN"/>
          </w:rPr>
          <w:t>6]</w:t>
        </w:r>
        <w:r>
          <w:rPr>
            <w:rFonts w:eastAsia="宋体"/>
          </w:rPr>
          <w:t xml:space="preserve"> of TS 38.214 [10]</w:t>
        </w:r>
        <w:r>
          <w:rPr>
            <w:rFonts w:eastAsia="宋体"/>
            <w:lang w:eastAsia="zh-CN"/>
          </w:rPr>
          <w:t>.</w:t>
        </w:r>
      </w:ins>
    </w:p>
    <w:p w14:paraId="59E1F466" w14:textId="77777777" w:rsidR="000C3A64" w:rsidRDefault="000C3A64" w:rsidP="000C3A64">
      <w:pPr>
        <w:rPr>
          <w:ins w:id="21" w:author="Huawei" w:date="2024-05-11T00:26:00Z"/>
          <w:rFonts w:eastAsia="宋体"/>
          <w:lang w:val="en-US" w:eastAsia="zh-CN"/>
        </w:rPr>
      </w:pPr>
      <w:ins w:id="22" w:author="Huawei" w:date="2024-05-11T00:26:00Z">
        <w:r>
          <w:rPr>
            <w:rFonts w:eastAsia="宋体"/>
            <w:lang w:eastAsia="zh-CN"/>
          </w:rPr>
          <w:t xml:space="preserve">In the NR SUL band configuration with inter-band CA, the number of uplink bands with different carrier frequencies is up to four. </w:t>
        </w:r>
        <w:r>
          <w:rPr>
            <w:rFonts w:eastAsia="宋体"/>
            <w:lang w:val="en-US" w:eastAsia="zh-CN"/>
          </w:rPr>
          <w:t xml:space="preserve"> </w:t>
        </w:r>
        <w:r>
          <w:rPr>
            <w:rFonts w:eastAsia="宋体"/>
            <w:lang w:eastAsia="zh-CN"/>
          </w:rPr>
          <w:t xml:space="preserve">NR UL carrier(s) in each of the up to four uplink bands are capable of one or two </w:t>
        </w:r>
        <w:r>
          <w:rPr>
            <w:rFonts w:eastAsia="宋体"/>
          </w:rPr>
          <w:t>transmit antenna connector</w:t>
        </w:r>
        <w:r>
          <w:rPr>
            <w:rFonts w:eastAsia="宋体"/>
            <w:lang w:eastAsia="zh-CN"/>
          </w:rPr>
          <w:t xml:space="preserve">(s), according to </w:t>
        </w:r>
        <w:r>
          <w:rPr>
            <w:rFonts w:eastAsia="宋体"/>
            <w:lang w:val="en-US" w:eastAsia="zh-CN"/>
          </w:rPr>
          <w:t xml:space="preserve">the </w:t>
        </w:r>
        <w:r>
          <w:rPr>
            <w:rFonts w:eastAsia="宋体"/>
            <w:lang w:eastAsia="zh-CN"/>
          </w:rPr>
          <w:t xml:space="preserve">UE capability </w:t>
        </w:r>
        <w:proofErr w:type="spellStart"/>
        <w:r>
          <w:rPr>
            <w:i/>
          </w:rPr>
          <w:t>FeatureSetUplinkPerCC</w:t>
        </w:r>
        <w:proofErr w:type="spellEnd"/>
        <w:r>
          <w:rPr>
            <w:rFonts w:eastAsia="宋体"/>
            <w:lang w:eastAsia="zh-CN"/>
          </w:rPr>
          <w:t>.</w:t>
        </w:r>
      </w:ins>
    </w:p>
    <w:p w14:paraId="4C69DC2C" w14:textId="7CCD4F4F" w:rsidR="000C3A64" w:rsidRDefault="000C3A64" w:rsidP="000C3A64">
      <w:pPr>
        <w:rPr>
          <w:ins w:id="23" w:author="Huawei" w:date="2024-05-11T00:26:00Z"/>
          <w:rFonts w:eastAsia="宋体"/>
          <w:lang w:eastAsia="zh-CN"/>
        </w:rPr>
      </w:pPr>
      <w:ins w:id="24" w:author="Huawei" w:date="2024-05-11T00:26:00Z">
        <w:r>
          <w:rPr>
            <w:rFonts w:eastAsia="宋体"/>
            <w:lang w:eastAsia="zh-CN"/>
          </w:rPr>
          <w:t xml:space="preserve">The switching time masks in </w:t>
        </w:r>
        <w:r>
          <w:rPr>
            <w:rFonts w:eastAsia="宋体"/>
          </w:rPr>
          <w:t xml:space="preserve">Figure </w:t>
        </w:r>
      </w:ins>
      <w:ins w:id="25" w:author="Huawei" w:date="2024-05-11T00:28:00Z">
        <w:r w:rsidRPr="00FB20BD">
          <w:t>6.3C.3.0.</w:t>
        </w:r>
        <w:r>
          <w:t>6</w:t>
        </w:r>
      </w:ins>
      <w:ins w:id="26" w:author="Huawei" w:date="2024-05-11T00:26:00Z">
        <w:r>
          <w:rPr>
            <w:rFonts w:eastAsia="宋体"/>
          </w:rPr>
          <w:t>-1 and Figure</w:t>
        </w:r>
        <w:r>
          <w:rPr>
            <w:rFonts w:eastAsia="宋体"/>
            <w:lang w:eastAsia="zh-CN"/>
          </w:rPr>
          <w:t xml:space="preserve"> </w:t>
        </w:r>
      </w:ins>
      <w:ins w:id="27" w:author="Huawei" w:date="2024-05-11T00:28:00Z">
        <w:r w:rsidRPr="00FB20BD">
          <w:t>6.3C.3.0.</w:t>
        </w:r>
        <w:r>
          <w:t>6</w:t>
        </w:r>
      </w:ins>
      <w:ins w:id="28" w:author="Huawei" w:date="2024-05-11T00:26:00Z">
        <w:r>
          <w:rPr>
            <w:rFonts w:eastAsia="宋体"/>
          </w:rPr>
          <w:t>-</w:t>
        </w:r>
        <w:r>
          <w:rPr>
            <w:rFonts w:eastAsia="宋体"/>
            <w:lang w:eastAsia="zh-CN"/>
          </w:rPr>
          <w:t xml:space="preserve">2 are applicable to each of the uplink band pairs in the SUL band configuration with inter-band CA, and are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rPr>
            <w:rFonts w:eastAsia="宋体"/>
            <w:i/>
            <w:lang w:eastAsia="zh-CN"/>
          </w:rPr>
          <w:t xml:space="preserve"> </w:t>
        </w:r>
        <w:r>
          <w:t xml:space="preserve">by the parameter </w:t>
        </w:r>
        <w:proofErr w:type="spellStart"/>
        <w:r>
          <w:rPr>
            <w:i/>
          </w:rPr>
          <w:t>switchingOptionConfigForBandPair</w:t>
        </w:r>
        <w:proofErr w:type="spellEnd"/>
        <w:r>
          <w:rPr>
            <w:rFonts w:eastAsia="宋体"/>
            <w:lang w:eastAsia="zh-CN"/>
          </w:rPr>
          <w:t>. To simplify the figures, the two bands in different band pairs are denoted as NR band X and band Y. The uplink transmission on either band X or band Y is with one or two transmit antenna connector(s),</w:t>
        </w:r>
      </w:ins>
    </w:p>
    <w:p w14:paraId="14306C23" w14:textId="77777777" w:rsidR="000C3A64" w:rsidRDefault="000C3A64" w:rsidP="000C3A64">
      <w:pPr>
        <w:pStyle w:val="B10"/>
        <w:rPr>
          <w:ins w:id="29" w:author="Huawei" w:date="2024-05-11T00:26:00Z"/>
          <w:rFonts w:eastAsia="宋体"/>
          <w:lang w:eastAsia="zh-CN"/>
        </w:rPr>
      </w:pPr>
      <w:ins w:id="30" w:author="Huawei" w:date="2024-05-11T00:26: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20B140A0" w14:textId="77777777" w:rsidR="000C3A64" w:rsidRDefault="000C3A64" w:rsidP="000C3A64">
      <w:pPr>
        <w:pStyle w:val="B10"/>
        <w:rPr>
          <w:ins w:id="31" w:author="Huawei" w:date="2024-05-11T00:26:00Z"/>
          <w:lang w:eastAsia="zh-CN"/>
        </w:rPr>
      </w:pPr>
      <w:ins w:id="32" w:author="Huawei" w:date="2024-05-11T00:26: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4B08FFA8" w14:textId="77777777" w:rsidR="000C3A64" w:rsidRDefault="000C3A64" w:rsidP="000C3A64">
      <w:pPr>
        <w:pStyle w:val="B10"/>
        <w:rPr>
          <w:ins w:id="33" w:author="Huawei" w:date="2024-05-11T00:26:00Z"/>
          <w:rFonts w:eastAsia="宋体"/>
          <w:lang w:eastAsia="zh-CN"/>
        </w:rPr>
      </w:pPr>
      <w:ins w:id="34" w:author="Huawei" w:date="2024-05-11T00:26: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3344BF73" w14:textId="607A4A0A" w:rsidR="000C3A64" w:rsidRDefault="000C3A64" w:rsidP="000C3A64">
      <w:pPr>
        <w:rPr>
          <w:ins w:id="35" w:author="Huawei" w:date="2024-05-11T00:26:00Z"/>
          <w:rFonts w:eastAsia="宋体"/>
          <w:lang w:eastAsia="zh-CN"/>
        </w:rPr>
      </w:pPr>
      <w:ins w:id="36" w:author="Huawei" w:date="2024-05-11T00:26:00Z">
        <w:r>
          <w:rPr>
            <w:rFonts w:eastAsia="宋体"/>
            <w:lang w:eastAsia="zh-CN"/>
          </w:rPr>
          <w:t>For each band pair, t</w:t>
        </w:r>
        <w:r>
          <w:rPr>
            <w:rFonts w:eastAsia="宋体"/>
          </w:rPr>
          <w:t xml:space="preserve">he switching periods described in Figure </w:t>
        </w:r>
      </w:ins>
      <w:ins w:id="37" w:author="Huawei" w:date="2024-05-11T00:28:00Z">
        <w:r w:rsidRPr="00FB20BD">
          <w:t>6.3C.3.0.</w:t>
        </w:r>
        <w:r>
          <w:t>6</w:t>
        </w:r>
      </w:ins>
      <w:ins w:id="38" w:author="Huawei" w:date="2024-05-11T00:26:00Z">
        <w:r>
          <w:rPr>
            <w:rFonts w:eastAsia="宋体"/>
          </w:rPr>
          <w:t>-1 and Figure</w:t>
        </w:r>
        <w:r>
          <w:rPr>
            <w:rFonts w:eastAsia="宋体"/>
            <w:lang w:eastAsia="zh-CN"/>
          </w:rPr>
          <w:t xml:space="preserve"> </w:t>
        </w:r>
      </w:ins>
      <w:ins w:id="39" w:author="Huawei" w:date="2024-05-11T00:28:00Z">
        <w:r w:rsidRPr="00FB20BD">
          <w:t>6.3C.3.0.</w:t>
        </w:r>
        <w:r>
          <w:t>6</w:t>
        </w:r>
      </w:ins>
      <w:ins w:id="40" w:author="Huawei" w:date="2024-05-11T00:26:00Z">
        <w:r>
          <w:rPr>
            <w:rFonts w:eastAsia="宋体"/>
          </w:rPr>
          <w:t>-</w:t>
        </w:r>
        <w:r>
          <w:rPr>
            <w:rFonts w:eastAsia="宋体"/>
            <w:lang w:eastAsia="zh-CN"/>
          </w:rPr>
          <w:t>2</w:t>
        </w:r>
        <w:r>
          <w:rPr>
            <w:rFonts w:eastAsia="宋体"/>
          </w:rPr>
          <w:t xml:space="preserve"> are </w:t>
        </w:r>
        <w:r>
          <w:rPr>
            <w:rFonts w:eastAsia="宋体"/>
            <w:lang w:eastAsia="zh-CN"/>
          </w:rPr>
          <w:t>located</w:t>
        </w:r>
        <w:r>
          <w:rPr>
            <w:rFonts w:eastAsia="宋体"/>
          </w:rPr>
          <w:t xml:space="preserve"> </w:t>
        </w:r>
        <w:r>
          <w:rPr>
            <w:rFonts w:eastAsia="宋体"/>
            <w:lang w:eastAsia="zh-CN"/>
          </w:rPr>
          <w:t>in</w:t>
        </w:r>
        <w:r>
          <w:rPr>
            <w:rFonts w:eastAsia="宋体"/>
          </w:rPr>
          <w:t xml:space="preserve"> either NR </w:t>
        </w:r>
        <w:r>
          <w:rPr>
            <w:rFonts w:eastAsia="宋体"/>
            <w:lang w:eastAsia="zh-CN"/>
          </w:rPr>
          <w:t>band X</w:t>
        </w:r>
        <w:r>
          <w:rPr>
            <w:rFonts w:eastAsia="宋体"/>
          </w:rPr>
          <w:t xml:space="preserve"> or </w:t>
        </w:r>
        <w:r>
          <w:rPr>
            <w:rFonts w:eastAsia="宋体"/>
            <w:lang w:eastAsia="zh-CN"/>
          </w:rPr>
          <w:t>band Y</w:t>
        </w:r>
        <w:r>
          <w:rPr>
            <w:rFonts w:eastAsia="宋体"/>
          </w:rPr>
          <w:t xml:space="preserve"> as indicated in RRC signalling </w:t>
        </w:r>
        <w:proofErr w:type="spellStart"/>
        <w:r>
          <w:rPr>
            <w:rFonts w:eastAsia="宋体"/>
            <w:i/>
            <w:lang w:eastAsia="zh-CN"/>
          </w:rPr>
          <w:t>uplinkTxSwitchingBandList</w:t>
        </w:r>
        <w:proofErr w:type="spellEnd"/>
        <w:r>
          <w:rPr>
            <w:rFonts w:eastAsia="宋体"/>
          </w:rPr>
          <w:t xml:space="preserve"> [</w:t>
        </w:r>
        <w:r>
          <w:rPr>
            <w:rFonts w:eastAsia="宋体"/>
            <w:lang w:eastAsia="zh-CN"/>
          </w:rPr>
          <w:t>7</w:t>
        </w:r>
        <w:r>
          <w:rPr>
            <w:rFonts w:eastAsia="宋体"/>
          </w:rPr>
          <w:t>]</w:t>
        </w:r>
        <w:r>
          <w:rPr>
            <w:rFonts w:eastAsia="宋体"/>
            <w:lang w:eastAsia="zh-CN"/>
          </w:rPr>
          <w:t>.</w:t>
        </w:r>
        <w:r>
          <w:rPr>
            <w:rFonts w:eastAsia="宋体"/>
          </w:rPr>
          <w:t xml:space="preserve"> </w:t>
        </w:r>
        <w:r>
          <w:rPr>
            <w:rFonts w:eastAsia="宋体"/>
            <w:lang w:eastAsia="zh-CN"/>
          </w:rPr>
          <w:t>For each band pair, t</w:t>
        </w:r>
        <w:r>
          <w:rPr>
            <w:rFonts w:eastAsia="宋体"/>
          </w:rPr>
          <w:t xml:space="preserve">he length of </w:t>
        </w:r>
        <w:r>
          <w:rPr>
            <w:rFonts w:eastAsia="宋体"/>
            <w:lang w:eastAsia="zh-CN"/>
          </w:rPr>
          <w:t xml:space="preserve">uplink </w:t>
        </w:r>
        <w:r>
          <w:rPr>
            <w:rFonts w:eastAsia="宋体"/>
          </w:rPr>
          <w:t xml:space="preserve">switching period </w:t>
        </w:r>
        <w:r>
          <w:rPr>
            <w:rFonts w:eastAsia="宋体"/>
            <w:i/>
          </w:rPr>
          <w:t>X</w:t>
        </w:r>
        <w:r>
          <w:rPr>
            <w:rFonts w:eastAsia="宋体"/>
          </w:rPr>
          <w:t xml:space="preserve"> </w:t>
        </w:r>
        <w:r>
          <w:rPr>
            <w:rFonts w:eastAsia="宋体"/>
            <w:lang w:eastAsia="zh-CN"/>
          </w:rPr>
          <w:t xml:space="preserve">is indicated by </w:t>
        </w:r>
        <w:r>
          <w:rPr>
            <w:rFonts w:eastAsia="宋体"/>
          </w:rPr>
          <w:t xml:space="preserve">UE capability </w:t>
        </w:r>
        <w:r>
          <w:rPr>
            <w:rFonts w:eastAsia="宋体"/>
            <w:i/>
            <w:lang w:eastAsia="zh-CN"/>
          </w:rPr>
          <w:t>switchingPeriodFor1T</w:t>
        </w:r>
        <w:r>
          <w:rPr>
            <w:rFonts w:eastAsia="宋体"/>
            <w:lang w:eastAsia="zh-CN"/>
          </w:rPr>
          <w:t xml:space="preserve"> when 1Tx-1Tx switching or 1Tx-2Tx switching between the two bands in the band pair is supported and configured, or is indicated with </w:t>
        </w:r>
        <w:r>
          <w:rPr>
            <w:rFonts w:eastAsia="宋体"/>
            <w:i/>
            <w:lang w:eastAsia="zh-CN"/>
          </w:rPr>
          <w:t>switchingPeriodFor2T</w:t>
        </w:r>
        <w:r>
          <w:rPr>
            <w:rFonts w:eastAsia="宋体"/>
            <w:lang w:eastAsia="zh-CN"/>
          </w:rPr>
          <w:t xml:space="preserve"> when 2Tx-2Tx switching between the two bands in the band pair is supported and configured</w:t>
        </w:r>
        <w:r>
          <w:rPr>
            <w:rFonts w:eastAsia="宋体"/>
          </w:rPr>
          <w:t>.</w:t>
        </w:r>
        <w:r>
          <w:rPr>
            <w:rFonts w:eastAsia="宋体"/>
            <w:lang w:eastAsia="zh-CN"/>
          </w:rPr>
          <w:t xml:space="preserve"> </w:t>
        </w:r>
        <w:r>
          <w:t>UE shall be capable to transmit until the beginning of the switching period and after the end of switching period with the exception of transient periods</w:t>
        </w:r>
        <w:r>
          <w:rPr>
            <w:rFonts w:eastAsia="宋体"/>
            <w:lang w:eastAsia="zh-CN"/>
          </w:rPr>
          <w:t>.</w:t>
        </w:r>
      </w:ins>
    </w:p>
    <w:p w14:paraId="6F717C6F" w14:textId="77777777" w:rsidR="000C3A64" w:rsidRDefault="000C3A64" w:rsidP="000C3A64">
      <w:pPr>
        <w:pStyle w:val="TH"/>
        <w:rPr>
          <w:ins w:id="41" w:author="Huawei" w:date="2024-05-11T00:26:00Z"/>
          <w:lang w:val="sv-SE" w:eastAsia="zh-CN"/>
        </w:rPr>
      </w:pPr>
      <w:ins w:id="42" w:author="Huawei" w:date="2024-05-11T00:26:00Z">
        <w:r>
          <w:rPr>
            <w:noProof/>
            <w:lang w:val="en-US" w:eastAsia="zh-CN"/>
          </w:rPr>
          <w:lastRenderedPageBreak/>
          <w:drawing>
            <wp:inline distT="0" distB="0" distL="0" distR="0" wp14:anchorId="4219CD01" wp14:editId="72DA7C92">
              <wp:extent cx="5688000" cy="1635812"/>
              <wp:effectExtent l="0" t="0" r="8255" b="0"/>
              <wp:docPr id="1204262284" name="Picture 120426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6FBFB079" w14:textId="5272FD20" w:rsidR="000C3A64" w:rsidRDefault="000C3A64" w:rsidP="000C3A64">
      <w:pPr>
        <w:pStyle w:val="TF"/>
        <w:rPr>
          <w:ins w:id="43" w:author="Huawei" w:date="2024-05-11T00:26:00Z"/>
          <w:rFonts w:eastAsia="宋体"/>
          <w:lang w:eastAsia="zh-CN"/>
        </w:rPr>
      </w:pPr>
      <w:ins w:id="44" w:author="Huawei" w:date="2024-05-11T00:26:00Z">
        <w:r>
          <w:rPr>
            <w:rFonts w:eastAsia="宋体"/>
          </w:rPr>
          <w:t>Figure</w:t>
        </w:r>
        <w:r>
          <w:rPr>
            <w:rFonts w:eastAsia="宋体"/>
            <w:lang w:eastAsia="zh-CN"/>
          </w:rPr>
          <w:t xml:space="preserve"> </w:t>
        </w:r>
      </w:ins>
      <w:ins w:id="45" w:author="Huawei" w:date="2024-05-11T00:28:00Z">
        <w:r w:rsidRPr="00FB20BD">
          <w:t>6.3C.3.0.</w:t>
        </w:r>
        <w:r>
          <w:t>6</w:t>
        </w:r>
      </w:ins>
      <w:ins w:id="46" w:author="Huawei" w:date="2024-05-11T00:26:00Z">
        <w:r>
          <w:rPr>
            <w:rFonts w:eastAsia="宋体"/>
          </w:rPr>
          <w:t xml:space="preserve">-1: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27E1FF6E" w14:textId="77777777" w:rsidR="000C3A64" w:rsidRDefault="000C3A64" w:rsidP="000C3A64">
      <w:pPr>
        <w:rPr>
          <w:ins w:id="47" w:author="Huawei" w:date="2024-05-11T00:26:00Z"/>
          <w:rFonts w:eastAsia="宋体"/>
          <w:lang w:eastAsia="zh-CN"/>
        </w:rPr>
      </w:pPr>
    </w:p>
    <w:p w14:paraId="2410E0FA" w14:textId="77777777" w:rsidR="000C3A64" w:rsidRDefault="000C3A64" w:rsidP="000C3A64">
      <w:pPr>
        <w:pStyle w:val="TH"/>
        <w:rPr>
          <w:ins w:id="48" w:author="Huawei" w:date="2024-05-11T00:26:00Z"/>
          <w:lang w:val="sv-SE" w:eastAsia="zh-CN"/>
        </w:rPr>
      </w:pPr>
      <w:ins w:id="49" w:author="Huawei" w:date="2024-05-11T00:26:00Z">
        <w:r>
          <w:rPr>
            <w:noProof/>
            <w:lang w:val="en-US" w:eastAsia="zh-CN"/>
          </w:rPr>
          <w:drawing>
            <wp:inline distT="0" distB="0" distL="0" distR="0" wp14:anchorId="42E9EBBE" wp14:editId="2305B7DC">
              <wp:extent cx="5688000" cy="1672876"/>
              <wp:effectExtent l="0" t="0" r="8255" b="0"/>
              <wp:docPr id="849415594" name="Picture 849415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36938B45" w14:textId="7225C7C3" w:rsidR="000C3A64" w:rsidRDefault="000C3A64" w:rsidP="000C3A64">
      <w:pPr>
        <w:pStyle w:val="TF"/>
        <w:rPr>
          <w:ins w:id="50" w:author="Huawei" w:date="2024-05-11T00:26:00Z"/>
          <w:rFonts w:eastAsia="宋体"/>
          <w:lang w:eastAsia="zh-CN"/>
        </w:rPr>
      </w:pPr>
      <w:ins w:id="51" w:author="Huawei" w:date="2024-05-11T00:26:00Z">
        <w:r>
          <w:rPr>
            <w:rFonts w:eastAsia="宋体"/>
          </w:rPr>
          <w:t>Figure</w:t>
        </w:r>
        <w:r>
          <w:rPr>
            <w:rFonts w:eastAsia="宋体"/>
            <w:lang w:eastAsia="zh-CN"/>
          </w:rPr>
          <w:t xml:space="preserve"> </w:t>
        </w:r>
      </w:ins>
      <w:ins w:id="52" w:author="Huawei" w:date="2024-05-11T00:28:00Z">
        <w:r w:rsidRPr="00FB20BD">
          <w:t>6.3C.3.0.</w:t>
        </w:r>
        <w:r>
          <w:t>6</w:t>
        </w:r>
      </w:ins>
      <w:ins w:id="53" w:author="Huawei" w:date="2024-05-11T00:26:00Z">
        <w:r>
          <w:rPr>
            <w:rFonts w:eastAsia="宋体"/>
          </w:rPr>
          <w:t>-</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5552B599" w14:textId="289AB2ED" w:rsidR="000C3A64" w:rsidRPr="00831F35" w:rsidRDefault="000C3A64" w:rsidP="000C3A64">
      <w:pPr>
        <w:rPr>
          <w:ins w:id="54" w:author="Huawei" w:date="2024-05-11T00:26:00Z"/>
          <w:lang w:val="en-US"/>
        </w:rPr>
      </w:pPr>
      <w:ins w:id="55" w:author="Huawei" w:date="2024-05-11T00:26:00Z">
        <w:r w:rsidRPr="00831F35">
          <w:rPr>
            <w:lang w:val="en-US"/>
          </w:rPr>
          <w:t xml:space="preserve">The following applies for the uplink switching cases specified in Figure </w:t>
        </w:r>
      </w:ins>
      <w:ins w:id="56" w:author="Huawei" w:date="2024-05-11T00:29:00Z">
        <w:r w:rsidRPr="00FB20BD">
          <w:t>6.3C.3.0.</w:t>
        </w:r>
        <w:r>
          <w:t>6</w:t>
        </w:r>
      </w:ins>
      <w:ins w:id="57" w:author="Huawei" w:date="2024-05-11T00:26:00Z">
        <w:r w:rsidRPr="00831F35">
          <w:rPr>
            <w:rFonts w:eastAsia="宋体"/>
          </w:rPr>
          <w:t>-</w:t>
        </w:r>
        <w:r w:rsidRPr="00831F35">
          <w:rPr>
            <w:rFonts w:eastAsia="宋体"/>
            <w:lang w:eastAsia="zh-CN"/>
          </w:rPr>
          <w:t xml:space="preserve">1 and </w:t>
        </w:r>
      </w:ins>
      <w:ins w:id="58" w:author="Huawei" w:date="2024-05-11T00:29:00Z">
        <w:r w:rsidRPr="00FB20BD">
          <w:t>6.3C.3.0.</w:t>
        </w:r>
        <w:r>
          <w:t>6</w:t>
        </w:r>
      </w:ins>
      <w:ins w:id="59" w:author="Huawei" w:date="2024-05-11T00:26:00Z">
        <w:r w:rsidRPr="00831F35">
          <w:rPr>
            <w:rFonts w:eastAsia="宋体"/>
          </w:rPr>
          <w:t>-</w:t>
        </w:r>
        <w:r w:rsidRPr="00831F35">
          <w:rPr>
            <w:rFonts w:eastAsia="宋体"/>
            <w:lang w:eastAsia="zh-CN"/>
          </w:rPr>
          <w:t>2</w:t>
        </w:r>
        <w:r w:rsidRPr="00831F35">
          <w:rPr>
            <w:lang w:val="en-US"/>
          </w:rPr>
          <w:t xml:space="preserve"> in a band pair </w:t>
        </w:r>
        <w:r w:rsidRPr="00831F35">
          <w:t xml:space="preserve">with </w:t>
        </w:r>
        <w:proofErr w:type="spellStart"/>
        <w:r>
          <w:rPr>
            <w:i/>
          </w:rPr>
          <w:t>switchingOptionConfigForBandPair</w:t>
        </w:r>
        <w:proofErr w:type="spellEnd"/>
        <w:r w:rsidRPr="00831F35">
          <w:rPr>
            <w:i/>
            <w:iCs/>
            <w:lang w:val="en-US"/>
          </w:rPr>
          <w:t xml:space="preserve"> </w:t>
        </w:r>
        <w:r w:rsidRPr="00831F35">
          <w:rPr>
            <w:lang w:val="en-US"/>
          </w:rPr>
          <w:t xml:space="preserve">set to either </w:t>
        </w:r>
        <w:r w:rsidRPr="00831F35">
          <w:rPr>
            <w:i/>
            <w:noProof/>
          </w:rPr>
          <w:t>switchedUL</w:t>
        </w:r>
        <w:r w:rsidRPr="00831F35">
          <w:rPr>
            <w:iCs/>
            <w:noProof/>
          </w:rPr>
          <w:t xml:space="preserve"> </w:t>
        </w:r>
        <w:r w:rsidRPr="00831F35">
          <w:t xml:space="preserve">or </w:t>
        </w:r>
        <w:proofErr w:type="spellStart"/>
        <w:r w:rsidRPr="00831F35">
          <w:rPr>
            <w:i/>
            <w:iCs/>
            <w:lang w:val="en-US"/>
          </w:rPr>
          <w:t>dualUL</w:t>
        </w:r>
        <w:proofErr w:type="spellEnd"/>
        <w:r w:rsidRPr="00831F35">
          <w:rPr>
            <w:iCs/>
          </w:rPr>
          <w:t>:</w:t>
        </w:r>
      </w:ins>
    </w:p>
    <w:p w14:paraId="610D9F1F" w14:textId="77777777" w:rsidR="000C3A64" w:rsidRPr="00831F35" w:rsidRDefault="000C3A64" w:rsidP="000C3A64">
      <w:pPr>
        <w:pStyle w:val="B10"/>
        <w:rPr>
          <w:ins w:id="60" w:author="Huawei" w:date="2024-05-11T00:26:00Z"/>
          <w:lang w:val="en-US"/>
        </w:rPr>
      </w:pPr>
      <w:ins w:id="61" w:author="Huawei" w:date="2024-05-11T00:26:00Z">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 of X µs indicated by UE capability </w:t>
        </w:r>
        <w:proofErr w:type="spellStart"/>
        <w:r>
          <w:rPr>
            <w:rFonts w:eastAsia="宋体"/>
            <w:i/>
            <w:lang w:eastAsia="zh-CN"/>
          </w:rPr>
          <w:t>uplinkTxSwitchingPeriodForBandPair</w:t>
        </w:r>
        <w:proofErr w:type="spellEnd"/>
        <w:r>
          <w:rPr>
            <w:rFonts w:eastAsia="宋体"/>
            <w:lang w:eastAsia="zh-CN"/>
          </w:rPr>
          <w:t xml:space="preserve"> </w:t>
        </w:r>
        <w:r>
          <w:t>on any of the carriers band X and band Y before</w:t>
        </w:r>
        <w:r>
          <w:rPr>
            <w:lang w:val="en-US"/>
          </w:rPr>
          <w:t xml:space="preserve"> </w:t>
        </w:r>
        <w:r>
          <w:rPr>
            <w:i/>
            <w:lang w:val="en-US"/>
          </w:rPr>
          <w:t>T</w:t>
        </w:r>
        <w:r>
          <w:rPr>
            <w:i/>
            <w:vertAlign w:val="subscript"/>
            <w:lang w:val="en-US"/>
          </w:rPr>
          <w:t>0</w:t>
        </w:r>
        <w:r>
          <w:rPr>
            <w:lang w:val="en-US"/>
          </w:rPr>
          <w:t>,</w:t>
        </w:r>
      </w:ins>
    </w:p>
    <w:p w14:paraId="629E61B8" w14:textId="77777777" w:rsidR="000C3A64" w:rsidRPr="00831F35" w:rsidRDefault="000C3A64" w:rsidP="000C3A64">
      <w:pPr>
        <w:pStyle w:val="B20"/>
        <w:rPr>
          <w:ins w:id="62" w:author="Huawei" w:date="2024-05-11T00:26:00Z"/>
          <w:iCs/>
          <w:lang w:val="en-US"/>
        </w:rPr>
      </w:pPr>
      <w:ins w:id="63" w:author="Huawei" w:date="2024-05-11T00:26:00Z">
        <w:r w:rsidRPr="00831F35">
          <w:rPr>
            <w:lang w:val="en-US"/>
          </w:rPr>
          <w:t>-</w:t>
        </w:r>
        <w:r w:rsidRPr="00831F35">
          <w:rPr>
            <w:lang w:val="en-US"/>
          </w:rPr>
          <w:tab/>
          <w:t>the configuration of the location of the switching period by</w:t>
        </w:r>
        <w:r w:rsidRPr="00831F35">
          <w:t xml:space="preserve"> </w:t>
        </w:r>
        <w:r>
          <w:rPr>
            <w:rFonts w:hint="eastAsia"/>
            <w:lang w:eastAsia="zh-CN"/>
          </w:rPr>
          <w:t>[</w:t>
        </w:r>
        <w:r w:rsidRPr="00494198">
          <w:rPr>
            <w:rFonts w:eastAsia="宋体"/>
            <w:i/>
            <w:lang w:eastAsia="zh-CN"/>
          </w:rPr>
          <w:t>uplinkTxSwitchingBandList-r18</w:t>
        </w:r>
        <w:r w:rsidRPr="00831F35">
          <w:rPr>
            <w:rFonts w:hint="eastAsia"/>
            <w:lang w:eastAsia="zh-CN"/>
          </w:rPr>
          <w:t>]</w:t>
        </w:r>
        <w:r w:rsidRPr="00831F35">
          <w:rPr>
            <w:i/>
          </w:rPr>
          <w:t xml:space="preserve"> </w:t>
        </w:r>
        <w:r w:rsidRPr="00831F35">
          <w:rPr>
            <w:iCs/>
          </w:rPr>
          <w:t>is ignored by the UE</w:t>
        </w:r>
        <w:r w:rsidRPr="00831F35">
          <w:rPr>
            <w:lang w:val="en-US"/>
          </w:rPr>
          <w:t>;</w:t>
        </w:r>
      </w:ins>
    </w:p>
    <w:p w14:paraId="7117BA8A" w14:textId="77777777" w:rsidR="000C3A64" w:rsidRPr="000E6038" w:rsidRDefault="000C3A64" w:rsidP="000C3A64">
      <w:pPr>
        <w:pStyle w:val="B20"/>
        <w:rPr>
          <w:ins w:id="64" w:author="Huawei" w:date="2024-05-11T00:26:00Z"/>
          <w:iCs/>
          <w:lang w:bidi="bn-IN"/>
        </w:rPr>
      </w:pPr>
      <w:ins w:id="65" w:author="Huawei" w:date="2024-05-11T00:26: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365C3326" w14:textId="3D3BE1AA" w:rsidR="000C3A64" w:rsidRDefault="000C3A64" w:rsidP="000C3A64">
      <w:pPr>
        <w:rPr>
          <w:ins w:id="66" w:author="Huawei" w:date="2024-05-11T00:26:00Z"/>
          <w:rFonts w:eastAsia="宋体"/>
          <w:lang w:eastAsia="zh-CN"/>
        </w:rPr>
      </w:pPr>
      <w:ins w:id="67" w:author="Huawei" w:date="2024-05-11T00:26: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ins>
      <w:ins w:id="68" w:author="Huawei" w:date="2024-05-11T00:29:00Z">
        <w:r w:rsidRPr="00FB20BD">
          <w:t>6.3C.3.0.</w:t>
        </w:r>
        <w:r>
          <w:t>6</w:t>
        </w:r>
      </w:ins>
      <w:ins w:id="69" w:author="Huawei" w:date="2024-05-11T00:26:00Z">
        <w:r>
          <w:rPr>
            <w:rFonts w:eastAsia="宋体"/>
          </w:rPr>
          <w:t>-1</w:t>
        </w:r>
        <w:r>
          <w:rPr>
            <w:rFonts w:eastAsia="宋体" w:hint="eastAsia"/>
            <w:lang w:eastAsia="zh-CN"/>
          </w:rPr>
          <w:t xml:space="preserve"> and </w:t>
        </w:r>
        <w:r>
          <w:rPr>
            <w:rFonts w:eastAsia="宋体"/>
          </w:rPr>
          <w:t>Figure</w:t>
        </w:r>
        <w:r>
          <w:rPr>
            <w:rFonts w:eastAsia="宋体"/>
            <w:lang w:eastAsia="zh-CN"/>
          </w:rPr>
          <w:t xml:space="preserve"> </w:t>
        </w:r>
      </w:ins>
      <w:ins w:id="70" w:author="Huawei" w:date="2024-05-11T00:29:00Z">
        <w:r w:rsidRPr="00FB20BD">
          <w:t>6.3C.3.0.</w:t>
        </w:r>
        <w:r>
          <w:t>6</w:t>
        </w:r>
      </w:ins>
      <w:ins w:id="71" w:author="Huawei" w:date="2024-05-11T00:26:00Z">
        <w:r>
          <w:rPr>
            <w:rFonts w:eastAsia="宋体"/>
          </w:rPr>
          <w:t>-</w:t>
        </w:r>
        <w:r>
          <w:rPr>
            <w:rFonts w:eastAsia="宋体" w:hint="eastAsia"/>
            <w:lang w:eastAsia="zh-CN"/>
          </w:rPr>
          <w:t xml:space="preserve">2, the requirements in Figure </w:t>
        </w:r>
      </w:ins>
      <w:ins w:id="72" w:author="Huawei" w:date="2024-05-11T00:29:00Z">
        <w:r w:rsidRPr="00FB20BD">
          <w:t>6.3C.3.0.</w:t>
        </w:r>
        <w:r>
          <w:t>6</w:t>
        </w:r>
      </w:ins>
      <w:ins w:id="73" w:author="Huawei" w:date="2024-05-11T00:26:00Z">
        <w:r>
          <w:rPr>
            <w:rFonts w:eastAsia="宋体"/>
          </w:rPr>
          <w:t>-</w:t>
        </w:r>
        <w:r>
          <w:rPr>
            <w:rFonts w:eastAsia="宋体" w:hint="eastAsia"/>
            <w:lang w:eastAsia="zh-CN"/>
          </w:rPr>
          <w:t xml:space="preserve">3 to </w:t>
        </w:r>
      </w:ins>
      <w:ins w:id="74" w:author="Huawei" w:date="2024-05-11T00:29:00Z">
        <w:r w:rsidRPr="00FB20BD">
          <w:t>6.3C.3.0.</w:t>
        </w:r>
        <w:r>
          <w:t>6</w:t>
        </w:r>
      </w:ins>
      <w:ins w:id="75" w:author="Huawei" w:date="2024-05-11T00:26:00Z">
        <w:r>
          <w:rPr>
            <w:rFonts w:eastAsia="宋体"/>
          </w:rPr>
          <w:t>-</w:t>
        </w:r>
        <w:r>
          <w:rPr>
            <w:rFonts w:eastAsia="宋体" w:hint="eastAsia"/>
            <w:lang w:eastAsia="zh-CN"/>
          </w:rPr>
          <w:t xml:space="preserve">5 are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SUL band configuration with </w:t>
        </w:r>
        <w:r>
          <w:rPr>
            <w:rFonts w:eastAsia="宋体"/>
            <w:lang w:eastAsia="zh-CN"/>
          </w:rPr>
          <w:t>inter-band CA</w:t>
        </w:r>
        <w:r>
          <w:rPr>
            <w:rFonts w:eastAsia="宋体" w:hint="eastAsia"/>
            <w:lang w:eastAsia="zh-CN"/>
          </w:rPr>
          <w:t>.</w:t>
        </w:r>
      </w:ins>
    </w:p>
    <w:p w14:paraId="0A230BC1" w14:textId="0DDC25FC" w:rsidR="000C3A64" w:rsidRDefault="000C3A64" w:rsidP="000C3A64">
      <w:pPr>
        <w:rPr>
          <w:ins w:id="76" w:author="Huawei" w:date="2024-05-11T00:26:00Z"/>
          <w:rFonts w:eastAsia="宋体"/>
          <w:lang w:eastAsia="zh-CN"/>
        </w:rPr>
      </w:pPr>
      <w:ins w:id="77" w:author="Huawei" w:date="2024-05-11T00:26:00Z">
        <w:r>
          <w:rPr>
            <w:rFonts w:eastAsia="宋体" w:hint="eastAsia"/>
            <w:lang w:eastAsia="zh-CN"/>
          </w:rPr>
          <w:t xml:space="preserve">The switching time masks in </w:t>
        </w:r>
        <w:r>
          <w:rPr>
            <w:rFonts w:eastAsia="宋体"/>
          </w:rPr>
          <w:t xml:space="preserve">Figure </w:t>
        </w:r>
      </w:ins>
      <w:ins w:id="78" w:author="Huawei" w:date="2024-05-11T00:29:00Z">
        <w:r w:rsidRPr="00FB20BD">
          <w:t>6.3C.3.0.</w:t>
        </w:r>
        <w:r>
          <w:t>6</w:t>
        </w:r>
      </w:ins>
      <w:ins w:id="79" w:author="Huawei" w:date="2024-05-11T00:26:00Z">
        <w:r>
          <w:rPr>
            <w:rFonts w:eastAsia="宋体"/>
          </w:rPr>
          <w:t>-</w:t>
        </w:r>
        <w:r>
          <w:rPr>
            <w:rFonts w:eastAsia="宋体" w:hint="eastAsia"/>
            <w:lang w:eastAsia="zh-CN"/>
          </w:rPr>
          <w:t xml:space="preserve">3 and </w:t>
        </w:r>
        <w:r>
          <w:rPr>
            <w:rFonts w:eastAsia="宋体"/>
          </w:rPr>
          <w:t xml:space="preserve">Figure </w:t>
        </w:r>
      </w:ins>
      <w:ins w:id="80" w:author="Huawei" w:date="2024-05-11T00:29:00Z">
        <w:r w:rsidRPr="00FB20BD">
          <w:t>6.3C.3.0.</w:t>
        </w:r>
        <w:r>
          <w:t>6</w:t>
        </w:r>
      </w:ins>
      <w:ins w:id="81" w:author="Huawei" w:date="2024-05-11T00:26:00Z">
        <w:r>
          <w:rPr>
            <w:rFonts w:eastAsia="宋体"/>
          </w:rPr>
          <w:t>-</w:t>
        </w:r>
        <w:r>
          <w:rPr>
            <w:rFonts w:eastAsia="宋体" w:hint="eastAsia"/>
            <w:lang w:eastAsia="zh-CN"/>
          </w:rPr>
          <w:t>4</w:t>
        </w:r>
        <w:r>
          <w:rPr>
            <w:rFonts w:eastAsia="宋体"/>
          </w:rPr>
          <w:t xml:space="preserve"> </w:t>
        </w:r>
        <w:r>
          <w:rPr>
            <w:rFonts w:eastAsia="宋体" w:hint="eastAsia"/>
            <w:lang w:eastAsia="zh-CN"/>
          </w:rPr>
          <w:t>are</w:t>
        </w:r>
        <w:r>
          <w:rPr>
            <w:rFonts w:eastAsia="宋体"/>
          </w:rPr>
          <w:t xml:space="preserve"> </w:t>
        </w:r>
        <w:r>
          <w:rPr>
            <w:rFonts w:eastAsia="宋体" w:hint="eastAsia"/>
            <w:lang w:eastAsia="zh-CN"/>
          </w:rPr>
          <w:t xml:space="preserve">applicable when </w:t>
        </w:r>
        <w:proofErr w:type="spellStart"/>
        <w:r>
          <w:rPr>
            <w:rFonts w:eastAsia="宋体" w:hint="eastAsia"/>
            <w:i/>
            <w:lang w:eastAsia="zh-CN"/>
          </w:rPr>
          <w:t>dualUL</w:t>
        </w:r>
        <w:proofErr w:type="spellEnd"/>
        <w:r>
          <w:rPr>
            <w:rFonts w:eastAsia="宋体" w:hint="eastAsia"/>
            <w:lang w:eastAsia="zh-CN"/>
          </w:rPr>
          <w:t xml:space="preserve"> is supported for at least two uplink band pairs in the band configuration. The two band pairs supporting </w:t>
        </w:r>
        <w:proofErr w:type="spellStart"/>
        <w:r>
          <w:rPr>
            <w:rFonts w:eastAsia="宋体" w:hint="eastAsia"/>
            <w:i/>
            <w:lang w:eastAsia="zh-CN"/>
          </w:rPr>
          <w:t>dualUL</w:t>
        </w:r>
        <w:proofErr w:type="spellEnd"/>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w:t>
        </w:r>
      </w:ins>
    </w:p>
    <w:p w14:paraId="7D86A182" w14:textId="0B41527F" w:rsidR="000C3A64" w:rsidRDefault="000C3A64" w:rsidP="000C3A64">
      <w:pPr>
        <w:pStyle w:val="B10"/>
        <w:rPr>
          <w:ins w:id="82" w:author="Huawei" w:date="2024-05-11T00:26:00Z"/>
          <w:rFonts w:eastAsia="宋体"/>
          <w:lang w:eastAsia="zh-CN"/>
        </w:rPr>
      </w:pPr>
      <w:ins w:id="83" w:author="Huawei" w:date="2024-05-11T00:26:00Z">
        <w:r>
          <w:t>–</w:t>
        </w:r>
        <w:r>
          <w:tab/>
        </w:r>
        <w:r w:rsidRPr="00C1000E">
          <w:rPr>
            <w:rFonts w:eastAsia="宋体"/>
            <w:lang w:eastAsia="zh-CN"/>
          </w:rPr>
          <w:t xml:space="preserve">As baseline UE behaviour, </w:t>
        </w:r>
        <w:r>
          <w:rPr>
            <w:rFonts w:eastAsia="宋体"/>
            <w:lang w:eastAsia="zh-CN"/>
          </w:rPr>
          <w:t xml:space="preserve">the </w:t>
        </w:r>
        <w:r w:rsidRPr="00C1000E">
          <w:rPr>
            <w:rFonts w:eastAsia="宋体"/>
            <w:lang w:eastAsia="zh-CN"/>
          </w:rPr>
          <w:t xml:space="preserve">UE is not required to transmit on any of the three bands during time period </w:t>
        </w:r>
        <w:r>
          <w:rPr>
            <w:rFonts w:eastAsia="宋体"/>
            <w:lang w:eastAsia="zh-CN"/>
          </w:rPr>
          <w:t xml:space="preserve">T1 located on band X and band Z, where T1 is the length of switching period for the band pair of band X and band Y, as shown in </w:t>
        </w:r>
        <w:r>
          <w:rPr>
            <w:rFonts w:eastAsia="宋体"/>
          </w:rPr>
          <w:t xml:space="preserve">Figure </w:t>
        </w:r>
      </w:ins>
      <w:ins w:id="84" w:author="Huawei" w:date="2024-05-11T00:29:00Z">
        <w:r w:rsidRPr="00FB20BD">
          <w:t>6.3C.3.0.</w:t>
        </w:r>
        <w:r>
          <w:t>6</w:t>
        </w:r>
      </w:ins>
      <w:ins w:id="85" w:author="Huawei" w:date="2024-05-11T00:26:00Z">
        <w:r>
          <w:rPr>
            <w:rFonts w:eastAsia="宋体"/>
          </w:rPr>
          <w:t>-</w:t>
        </w:r>
        <w:r>
          <w:rPr>
            <w:rFonts w:eastAsia="宋体"/>
            <w:lang w:eastAsia="zh-CN"/>
          </w:rPr>
          <w:t>4</w:t>
        </w:r>
        <w:r w:rsidRPr="00C1000E">
          <w:rPr>
            <w:rFonts w:eastAsia="宋体"/>
            <w:lang w:eastAsia="zh-CN"/>
          </w:rPr>
          <w:t>.</w:t>
        </w:r>
      </w:ins>
    </w:p>
    <w:p w14:paraId="30EEF37C" w14:textId="77777777" w:rsidR="000C3A64" w:rsidRDefault="000C3A64" w:rsidP="000C3A64">
      <w:pPr>
        <w:pStyle w:val="B10"/>
        <w:rPr>
          <w:ins w:id="86" w:author="Huawei" w:date="2024-05-11T00:26:00Z"/>
          <w:rFonts w:eastAsia="宋体"/>
          <w:lang w:eastAsia="zh-CN"/>
        </w:rPr>
      </w:pPr>
      <w:ins w:id="87" w:author="Huawei" w:date="2024-05-11T00:26:00Z">
        <w:r>
          <w:t>–</w:t>
        </w:r>
        <w:r>
          <w:tab/>
        </w:r>
        <w:r>
          <w:rPr>
            <w:lang w:eastAsia="zh-CN"/>
          </w:rPr>
          <w:t xml:space="preserve">As optional UE </w:t>
        </w:r>
        <w:r>
          <w:t>behaviours,</w:t>
        </w:r>
        <w:r>
          <w:rPr>
            <w:lang w:eastAsia="zh-CN"/>
          </w:rPr>
          <w:t xml:space="preserve"> </w:t>
        </w:r>
        <w:r>
          <w:rPr>
            <w:rFonts w:eastAsia="宋体"/>
            <w:lang w:eastAsia="zh-CN"/>
          </w:rPr>
          <w:t xml:space="preserve">when the UE indicates band Z in the capability </w:t>
        </w:r>
        <w:proofErr w:type="spellStart"/>
        <w:r w:rsidRPr="00E4690C">
          <w:rPr>
            <w:i/>
          </w:rPr>
          <w:t>bandIndexUnaffected</w:t>
        </w:r>
        <w:proofErr w:type="spellEnd"/>
        <w:r>
          <w:rPr>
            <w:i/>
          </w:rPr>
          <w:t>,</w:t>
        </w:r>
      </w:ins>
    </w:p>
    <w:p w14:paraId="59FFAE3E" w14:textId="6A9F59ED" w:rsidR="000C3A64" w:rsidRDefault="000C3A64" w:rsidP="000C3A64">
      <w:pPr>
        <w:pStyle w:val="B20"/>
        <w:rPr>
          <w:ins w:id="88" w:author="Huawei" w:date="2024-05-11T00:26:00Z"/>
          <w:rFonts w:eastAsia="宋体"/>
          <w:lang w:eastAsia="zh-CN"/>
        </w:rPr>
      </w:pPr>
      <w:ins w:id="89" w:author="Huawei" w:date="2024-05-11T00:26:00Z">
        <w:r>
          <w:t>–</w:t>
        </w:r>
        <w:r>
          <w:tab/>
        </w:r>
        <w:r>
          <w:rPr>
            <w:rFonts w:eastAsia="宋体"/>
            <w:lang w:eastAsia="zh-CN"/>
          </w:rPr>
          <w:t xml:space="preserve">if the UE indicates </w:t>
        </w:r>
        <w:proofErr w:type="spellStart"/>
        <w:r w:rsidRPr="00BB37AF">
          <w:rPr>
            <w:rFonts w:eastAsia="宋体"/>
            <w:i/>
            <w:lang w:eastAsia="zh-CN"/>
          </w:rPr>
          <w:t>maintainedUL</w:t>
        </w:r>
        <w:proofErr w:type="spellEnd"/>
        <w:r w:rsidRPr="00BB37AF">
          <w:rPr>
            <w:rFonts w:eastAsia="宋体"/>
            <w:i/>
            <w:lang w:eastAsia="zh-CN"/>
          </w:rPr>
          <w:t>-Trans</w:t>
        </w:r>
        <w:r>
          <w:rPr>
            <w:rFonts w:eastAsia="宋体"/>
            <w:lang w:eastAsia="zh-CN"/>
          </w:rPr>
          <w:t xml:space="preserve"> for band pair of {band X and band Y}, UE shall be capable of uplink transmission on band Z during the switching </w:t>
        </w:r>
        <w:r>
          <w:t>period</w:t>
        </w:r>
        <w:r>
          <w:rPr>
            <w:rFonts w:eastAsia="宋体"/>
            <w:lang w:eastAsia="zh-CN"/>
          </w:rPr>
          <w:t xml:space="preserve"> that is located on band X, and UE is not required </w:t>
        </w:r>
        <w:r>
          <w:rPr>
            <w:rFonts w:eastAsia="宋体"/>
            <w:lang w:eastAsia="zh-CN"/>
          </w:rPr>
          <w:lastRenderedPageBreak/>
          <w:t xml:space="preserve">to transmit on band X and Y during time period T1 located on band X, where T1 is the length of switching period for the band pair of band X and band Y, as shown in </w:t>
        </w:r>
        <w:r>
          <w:rPr>
            <w:rFonts w:eastAsia="宋体"/>
          </w:rPr>
          <w:t>Figure</w:t>
        </w:r>
        <w:r>
          <w:rPr>
            <w:rFonts w:eastAsia="宋体"/>
            <w:lang w:eastAsia="zh-CN"/>
          </w:rPr>
          <w:t xml:space="preserve"> </w:t>
        </w:r>
      </w:ins>
      <w:ins w:id="90" w:author="Huawei" w:date="2024-05-11T00:30:00Z">
        <w:r w:rsidRPr="00FB20BD">
          <w:t>6.3C.3.0.</w:t>
        </w:r>
        <w:r>
          <w:t>6</w:t>
        </w:r>
      </w:ins>
      <w:ins w:id="91" w:author="Huawei" w:date="2024-05-11T00:26:00Z">
        <w:r>
          <w:rPr>
            <w:rFonts w:eastAsia="宋体"/>
          </w:rPr>
          <w:t>-</w:t>
        </w:r>
        <w:r>
          <w:rPr>
            <w:rFonts w:eastAsia="宋体"/>
            <w:lang w:eastAsia="zh-CN"/>
          </w:rPr>
          <w:t>3;</w:t>
        </w:r>
      </w:ins>
    </w:p>
    <w:p w14:paraId="40CC6454" w14:textId="7175B867" w:rsidR="000C3A64" w:rsidRDefault="000C3A64" w:rsidP="000C3A64">
      <w:pPr>
        <w:pStyle w:val="B20"/>
        <w:rPr>
          <w:ins w:id="92" w:author="Huawei" w:date="2024-05-11T00:26:00Z"/>
          <w:rFonts w:eastAsia="宋体"/>
          <w:lang w:eastAsia="zh-CN"/>
        </w:rPr>
      </w:pPr>
      <w:ins w:id="93" w:author="Huawei" w:date="2024-05-11T00:26:00Z">
        <w:r>
          <w:t>–</w:t>
        </w:r>
        <w:r>
          <w:tab/>
          <w:t xml:space="preserve">otherwise, </w:t>
        </w:r>
        <w:proofErr w:type="spellStart"/>
        <w:r>
          <w:rPr>
            <w:rFonts w:eastAsia="宋体"/>
            <w:lang w:eastAsia="zh-CN"/>
          </w:rPr>
          <w:t>theUE</w:t>
        </w:r>
        <w:proofErr w:type="spellEnd"/>
        <w:r>
          <w:rPr>
            <w:rFonts w:eastAsia="宋体"/>
            <w:lang w:eastAsia="zh-CN"/>
          </w:rPr>
          <w:t xml:space="preserve"> is not required to transmit on any of the three bands during the switching </w:t>
        </w:r>
        <w:r>
          <w:t>period</w:t>
        </w:r>
        <w:r>
          <w:rPr>
            <w:lang w:eastAsia="zh-CN"/>
          </w:rPr>
          <w:t xml:space="preserve"> </w:t>
        </w:r>
        <w:r>
          <w:rPr>
            <w:rFonts w:eastAsia="宋体"/>
            <w:lang w:eastAsia="zh-CN"/>
          </w:rPr>
          <w:t xml:space="preserve">indicated by UE capability </w:t>
        </w:r>
        <w:proofErr w:type="spellStart"/>
        <w:r w:rsidRPr="008B74FA">
          <w:rPr>
            <w:i/>
          </w:rPr>
          <w:t>periodOnULBands</w:t>
        </w:r>
        <w:proofErr w:type="spellEnd"/>
        <w:r>
          <w:rPr>
            <w:lang w:eastAsia="zh-CN"/>
          </w:rPr>
          <w:t xml:space="preserve"> [</w:t>
        </w:r>
        <w:r>
          <w:rPr>
            <w:rFonts w:eastAsia="宋体"/>
            <w:lang w:eastAsia="zh-CN"/>
          </w:rPr>
          <w:t>located on band X</w:t>
        </w:r>
        <w:r w:rsidRPr="005C1435">
          <w:rPr>
            <w:rFonts w:eastAsia="宋体"/>
            <w:lang w:eastAsia="zh-CN"/>
          </w:rPr>
          <w:t xml:space="preserve"> </w:t>
        </w:r>
        <w:r>
          <w:rPr>
            <w:rFonts w:eastAsia="宋体"/>
            <w:lang w:eastAsia="zh-CN"/>
          </w:rPr>
          <w:t xml:space="preserve">and band Z, as shown in </w:t>
        </w:r>
        <w:r>
          <w:rPr>
            <w:rFonts w:eastAsia="宋体"/>
          </w:rPr>
          <w:t>Figure</w:t>
        </w:r>
        <w:r>
          <w:rPr>
            <w:rFonts w:eastAsia="宋体"/>
            <w:lang w:eastAsia="zh-CN"/>
          </w:rPr>
          <w:t xml:space="preserve"> </w:t>
        </w:r>
      </w:ins>
      <w:ins w:id="94" w:author="Huawei" w:date="2024-05-11T00:30:00Z">
        <w:r w:rsidRPr="00FB20BD">
          <w:t>6.3C.3.0.</w:t>
        </w:r>
        <w:r>
          <w:t>6</w:t>
        </w:r>
      </w:ins>
      <w:ins w:id="95" w:author="Huawei" w:date="2024-05-11T00:26:00Z">
        <w:r>
          <w:rPr>
            <w:rFonts w:eastAsia="宋体"/>
          </w:rPr>
          <w:t>-</w:t>
        </w:r>
        <w:r>
          <w:rPr>
            <w:rFonts w:eastAsia="宋体"/>
            <w:lang w:eastAsia="zh-CN"/>
          </w:rPr>
          <w:t>4.</w:t>
        </w:r>
      </w:ins>
    </w:p>
    <w:p w14:paraId="7C31C241" w14:textId="3F8C095A" w:rsidR="000C3A64" w:rsidRDefault="000C3A64" w:rsidP="000C3A64">
      <w:pPr>
        <w:rPr>
          <w:ins w:id="96" w:author="Huawei" w:date="2024-05-11T00:26:00Z"/>
          <w:rFonts w:eastAsia="宋体"/>
          <w:lang w:eastAsia="zh-CN"/>
        </w:rPr>
      </w:pPr>
      <w:ins w:id="97" w:author="Huawei" w:date="2024-05-11T00:26:00Z">
        <w:r>
          <w:rPr>
            <w:rFonts w:eastAsia="宋体" w:hint="eastAsia"/>
            <w:lang w:eastAsia="zh-CN"/>
          </w:rPr>
          <w:t xml:space="preserve">In </w:t>
        </w:r>
        <w:r>
          <w:rPr>
            <w:rFonts w:eastAsia="宋体"/>
          </w:rPr>
          <w:t xml:space="preserve">Figure </w:t>
        </w:r>
      </w:ins>
      <w:ins w:id="98" w:author="Huawei" w:date="2024-05-11T00:30:00Z">
        <w:r w:rsidRPr="00FB20BD">
          <w:t>6.3C.3.0.</w:t>
        </w:r>
        <w:r>
          <w:t>6</w:t>
        </w:r>
      </w:ins>
      <w:ins w:id="99" w:author="Huawei" w:date="2024-05-11T00:26:00Z">
        <w:r>
          <w:rPr>
            <w:rFonts w:eastAsia="宋体"/>
          </w:rPr>
          <w:t>-</w:t>
        </w:r>
        <w:r>
          <w:rPr>
            <w:rFonts w:eastAsia="宋体" w:hint="eastAsia"/>
            <w:lang w:eastAsia="zh-CN"/>
          </w:rPr>
          <w:t xml:space="preserve">3 and </w:t>
        </w:r>
        <w:r>
          <w:rPr>
            <w:rFonts w:eastAsia="宋体"/>
          </w:rPr>
          <w:t xml:space="preserve">Figure </w:t>
        </w:r>
      </w:ins>
      <w:ins w:id="100" w:author="Huawei" w:date="2024-05-11T00:30:00Z">
        <w:r w:rsidRPr="00FB20BD">
          <w:t>6.3C.3.0.</w:t>
        </w:r>
        <w:r>
          <w:t>6</w:t>
        </w:r>
      </w:ins>
      <w:ins w:id="101" w:author="Huawei" w:date="2024-05-11T00:26:00Z">
        <w:r>
          <w:rPr>
            <w:rFonts w:eastAsia="宋体"/>
          </w:rPr>
          <w:t>-</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1BF62C5B" w14:textId="77777777" w:rsidR="000C3A64" w:rsidRDefault="000C3A64" w:rsidP="000C3A64">
      <w:pPr>
        <w:pStyle w:val="TH"/>
        <w:rPr>
          <w:ins w:id="102" w:author="Huawei" w:date="2024-05-11T00:26:00Z"/>
          <w:lang w:eastAsia="zh-CN"/>
        </w:rPr>
      </w:pPr>
      <w:ins w:id="103" w:author="Huawei" w:date="2024-05-11T00:26:00Z">
        <w:r>
          <w:rPr>
            <w:noProof/>
            <w:lang w:val="en-US" w:eastAsia="zh-CN"/>
          </w:rPr>
          <w:drawing>
            <wp:inline distT="0" distB="0" distL="0" distR="0" wp14:anchorId="2D6B329D" wp14:editId="048173A6">
              <wp:extent cx="5544000" cy="2272706"/>
              <wp:effectExtent l="0" t="0" r="0" b="0"/>
              <wp:docPr id="1737860519" name="Picture 1737860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4E105289" w14:textId="57DB6D4C" w:rsidR="000C3A64" w:rsidRDefault="000C3A64" w:rsidP="000C3A64">
      <w:pPr>
        <w:pStyle w:val="TF"/>
        <w:rPr>
          <w:ins w:id="104" w:author="Huawei" w:date="2024-05-11T00:26:00Z"/>
          <w:rFonts w:eastAsia="宋体"/>
          <w:lang w:eastAsia="zh-CN"/>
        </w:rPr>
      </w:pPr>
      <w:ins w:id="105" w:author="Huawei" w:date="2024-05-11T00:26:00Z">
        <w:r>
          <w:rPr>
            <w:rFonts w:eastAsia="宋体"/>
          </w:rPr>
          <w:t>Figure</w:t>
        </w:r>
        <w:r>
          <w:rPr>
            <w:rFonts w:eastAsia="宋体"/>
            <w:lang w:eastAsia="zh-CN"/>
          </w:rPr>
          <w:t xml:space="preserve"> </w:t>
        </w:r>
      </w:ins>
      <w:ins w:id="106" w:author="Huawei" w:date="2024-05-11T00:30:00Z">
        <w:r w:rsidRPr="00FB20BD">
          <w:t>6.3C.3.0.</w:t>
        </w:r>
        <w:r>
          <w:t>6</w:t>
        </w:r>
      </w:ins>
      <w:ins w:id="107" w:author="Huawei" w:date="2024-05-11T00:26:00Z">
        <w:r>
          <w:rPr>
            <w:rFonts w:eastAsia="宋体"/>
          </w:rPr>
          <w:t>-</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633B2371" w14:textId="5D36E35B" w:rsidR="000C3A64" w:rsidRPr="00786BC9" w:rsidRDefault="000C3A64" w:rsidP="000C3A64">
      <w:pPr>
        <w:rPr>
          <w:ins w:id="108" w:author="Huawei" w:date="2024-05-11T00:26:00Z"/>
          <w:lang w:val="en-US"/>
        </w:rPr>
      </w:pPr>
      <w:ins w:id="109" w:author="Huawei" w:date="2024-05-11T00:26:00Z">
        <w:r>
          <w:rPr>
            <w:lang w:val="en-US"/>
          </w:rPr>
          <w:t xml:space="preserve">The following applies for the uplink switching cases specified in Figure </w:t>
        </w:r>
      </w:ins>
      <w:ins w:id="110" w:author="Huawei" w:date="2024-05-11T00:30:00Z">
        <w:r w:rsidRPr="00FB20BD">
          <w:t>6.3C.3.0.</w:t>
        </w:r>
        <w:r>
          <w:t>6</w:t>
        </w:r>
      </w:ins>
      <w:ins w:id="111" w:author="Huawei" w:date="2024-05-11T00:26:00Z">
        <w:r>
          <w:rPr>
            <w:rFonts w:eastAsia="宋体"/>
          </w:rPr>
          <w:t>-</w:t>
        </w:r>
        <w:r>
          <w:rPr>
            <w:rFonts w:eastAsia="宋体"/>
            <w:lang w:eastAsia="zh-CN"/>
          </w:rPr>
          <w:t>3</w:t>
        </w:r>
        <w:r>
          <w:rPr>
            <w:lang w:val="en-US"/>
          </w:rPr>
          <w:t xml:space="preserve"> in a band pair </w:t>
        </w:r>
        <w:r>
          <w:t xml:space="preserve">with </w:t>
        </w:r>
        <w:proofErr w:type="spellStart"/>
        <w:r>
          <w:rPr>
            <w:i/>
          </w:rPr>
          <w:t>switchingOptionConfigForBandPair</w:t>
        </w:r>
        <w:proofErr w:type="spellEnd"/>
        <w:r>
          <w:rPr>
            <w:i/>
            <w:iCs/>
            <w:lang w:val="en-US"/>
          </w:rPr>
          <w:t xml:space="preserve"> </w:t>
        </w:r>
        <w:r>
          <w:rPr>
            <w:lang w:val="en-US"/>
          </w:rPr>
          <w:t xml:space="preserve">set to </w:t>
        </w:r>
        <w:proofErr w:type="spellStart"/>
        <w:r>
          <w:rPr>
            <w:i/>
            <w:iCs/>
            <w:lang w:val="en-US"/>
          </w:rPr>
          <w:t>dualUL</w:t>
        </w:r>
        <w:proofErr w:type="spellEnd"/>
        <w:r>
          <w:rPr>
            <w:iCs/>
          </w:rPr>
          <w:t>:</w:t>
        </w:r>
      </w:ins>
    </w:p>
    <w:p w14:paraId="6ECB7F70" w14:textId="77777777" w:rsidR="000C3A64" w:rsidRPr="00786BC9" w:rsidRDefault="000C3A64" w:rsidP="000C3A64">
      <w:pPr>
        <w:pStyle w:val="B10"/>
        <w:rPr>
          <w:ins w:id="112" w:author="Huawei" w:date="2024-05-11T00:26:00Z"/>
          <w:lang w:val="en-US"/>
        </w:rPr>
      </w:pPr>
      <w:ins w:id="113" w:author="Huawei" w:date="2024-05-11T00:26:00Z">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periods indicated by UE capability </w:t>
        </w:r>
        <w:proofErr w:type="spellStart"/>
        <w:r>
          <w:rPr>
            <w:rFonts w:eastAsia="宋体"/>
            <w:i/>
            <w:lang w:eastAsia="zh-CN"/>
          </w:rPr>
          <w:t>uplinkTxSwitchingPeriodForBandPair</w:t>
        </w:r>
        <w:proofErr w:type="spellEnd"/>
        <w:r>
          <w:rPr>
            <w:rFonts w:eastAsia="宋体"/>
            <w:lang w:eastAsia="zh-CN"/>
          </w:rPr>
          <w:t xml:space="preserve"> </w:t>
        </w:r>
        <w:r>
          <w:t>on any of the carriers in band X and band Y before</w:t>
        </w:r>
        <w:r>
          <w:rPr>
            <w:lang w:val="en-US"/>
          </w:rPr>
          <w:t xml:space="preserve"> </w:t>
        </w:r>
        <w:r>
          <w:rPr>
            <w:i/>
            <w:lang w:val="en-US"/>
          </w:rPr>
          <w:t>T</w:t>
        </w:r>
        <w:r>
          <w:rPr>
            <w:i/>
            <w:vertAlign w:val="subscript"/>
            <w:lang w:val="en-US"/>
          </w:rPr>
          <w:t>0</w:t>
        </w:r>
        <w:r>
          <w:rPr>
            <w:lang w:val="en-US"/>
          </w:rPr>
          <w:t>,</w:t>
        </w:r>
      </w:ins>
    </w:p>
    <w:p w14:paraId="0FE4E047" w14:textId="77777777" w:rsidR="000C3A64" w:rsidRPr="00786BC9" w:rsidRDefault="000C3A64" w:rsidP="000C3A64">
      <w:pPr>
        <w:pStyle w:val="B20"/>
        <w:rPr>
          <w:ins w:id="114" w:author="Huawei" w:date="2024-05-11T00:26:00Z"/>
          <w:iCs/>
          <w:lang w:val="en-US"/>
        </w:rPr>
      </w:pPr>
      <w:ins w:id="115" w:author="Huawei" w:date="2024-05-11T00:26:00Z">
        <w:r w:rsidRPr="00786BC9">
          <w:rPr>
            <w:lang w:val="en-US"/>
          </w:rPr>
          <w:t>-</w:t>
        </w:r>
        <w:r w:rsidRPr="00786BC9">
          <w:rPr>
            <w:lang w:val="en-US"/>
          </w:rPr>
          <w:tab/>
          <w:t>the configuration of the location of the switching period by</w:t>
        </w:r>
        <w:r w:rsidRPr="00786BC9">
          <w:t xml:space="preserve"> </w:t>
        </w:r>
        <w:proofErr w:type="spellStart"/>
        <w:r>
          <w:rPr>
            <w:i/>
            <w:lang w:eastAsia="zh-CN"/>
          </w:rPr>
          <w:t>uplinkTxSwitchingBandList</w:t>
        </w:r>
        <w:proofErr w:type="spellEnd"/>
        <w:r>
          <w:rPr>
            <w:i/>
          </w:rPr>
          <w:t xml:space="preserve"> </w:t>
        </w:r>
        <w:r w:rsidRPr="00786BC9">
          <w:rPr>
            <w:iCs/>
          </w:rPr>
          <w:t>is ignored by the UE</w:t>
        </w:r>
        <w:r w:rsidRPr="00786BC9">
          <w:rPr>
            <w:lang w:val="en-US"/>
          </w:rPr>
          <w:t>;</w:t>
        </w:r>
      </w:ins>
    </w:p>
    <w:p w14:paraId="5A7CCF8B" w14:textId="77777777" w:rsidR="000C3A64" w:rsidRPr="00336F58" w:rsidRDefault="000C3A64" w:rsidP="000C3A64">
      <w:pPr>
        <w:pStyle w:val="B20"/>
        <w:rPr>
          <w:ins w:id="116" w:author="Huawei" w:date="2024-05-11T00:26:00Z"/>
          <w:iCs/>
          <w:lang w:eastAsia="zh-CN" w:bidi="bn-IN"/>
        </w:rPr>
      </w:pPr>
      <w:ins w:id="117" w:author="Huawei" w:date="2024-05-11T00:26:00Z">
        <w:r w:rsidRPr="00786BC9">
          <w:rPr>
            <w:lang w:val="en-US"/>
          </w:rPr>
          <w:t>-</w:t>
        </w:r>
        <w:r w:rsidRPr="00786BC9">
          <w:rPr>
            <w:lang w:val="en-US"/>
          </w:rPr>
          <w:tab/>
          <w:t xml:space="preserve">transient periods of 10 </w:t>
        </w:r>
        <w:r w:rsidRPr="00786BC9">
          <w:rPr>
            <w:rFonts w:ascii="Symbol" w:hAnsi="Symbol"/>
            <w:lang w:val="en-US"/>
          </w:rPr>
          <w:t></w:t>
        </w:r>
        <w:r w:rsidRPr="00786BC9">
          <w:rPr>
            <w:lang w:val="en-US"/>
          </w:rPr>
          <w:t>s are located at the end of the last symbol(s) configured or scheduled on the carrier</w:t>
        </w:r>
        <w:r w:rsidRPr="00786BC9">
          <w:rPr>
            <w:rFonts w:hint="eastAsia"/>
            <w:lang w:val="en-US" w:eastAsia="zh-CN"/>
          </w:rPr>
          <w:t>(</w:t>
        </w:r>
        <w:r w:rsidRPr="00786BC9">
          <w:rPr>
            <w:lang w:val="en-US"/>
          </w:rPr>
          <w:t>s</w:t>
        </w:r>
        <w:r w:rsidRPr="00786BC9">
          <w:rPr>
            <w:rFonts w:hint="eastAsia"/>
            <w:lang w:val="en-US" w:eastAsia="zh-CN"/>
          </w:rPr>
          <w:t>)</w:t>
        </w:r>
        <w:r w:rsidRPr="00786BC9">
          <w:rPr>
            <w:lang w:val="en-US"/>
          </w:rPr>
          <w:t xml:space="preserve"> </w:t>
        </w:r>
        <w:r w:rsidRPr="00786BC9">
          <w:t>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and at the start of the first symbol(s) configured or scheduled at </w:t>
        </w:r>
        <w:r w:rsidRPr="00786BC9">
          <w:rPr>
            <w:i/>
            <w:lang w:val="en-US"/>
          </w:rPr>
          <w:t>T</w:t>
        </w:r>
        <w:r w:rsidRPr="00786BC9">
          <w:rPr>
            <w:i/>
            <w:vertAlign w:val="subscript"/>
            <w:lang w:val="en-US"/>
          </w:rPr>
          <w:t>0</w:t>
        </w:r>
        <w:r w:rsidRPr="00786BC9">
          <w:rPr>
            <w:rFonts w:hint="eastAsia"/>
            <w:iCs/>
            <w:lang w:val="en-US" w:eastAsia="zh-CN"/>
          </w:rPr>
          <w:t xml:space="preserve"> on the switch-to carrier(s)</w:t>
        </w:r>
        <w:r w:rsidRPr="00786BC9">
          <w:rPr>
            <w:iCs/>
            <w:lang w:val="en-US"/>
          </w:rPr>
          <w:t>.</w:t>
        </w:r>
        <w:r>
          <w:rPr>
            <w:rFonts w:hint="eastAsia"/>
            <w:iCs/>
            <w:lang w:val="en-US" w:eastAsia="zh-CN"/>
          </w:rPr>
          <w:t xml:space="preserve">  </w:t>
        </w:r>
      </w:ins>
    </w:p>
    <w:p w14:paraId="0132F9D7" w14:textId="77777777" w:rsidR="000C3A64" w:rsidRPr="00D61C13" w:rsidRDefault="000C3A64" w:rsidP="000C3A64">
      <w:pPr>
        <w:rPr>
          <w:ins w:id="118" w:author="Huawei" w:date="2024-05-11T00:26:00Z"/>
          <w:lang w:eastAsia="zh-CN"/>
        </w:rPr>
      </w:pPr>
    </w:p>
    <w:p w14:paraId="1BA767A1" w14:textId="77777777" w:rsidR="000C3A64" w:rsidRDefault="000C3A64" w:rsidP="000C3A64">
      <w:pPr>
        <w:pStyle w:val="TH"/>
        <w:rPr>
          <w:ins w:id="119" w:author="Huawei" w:date="2024-05-11T00:26:00Z"/>
          <w:lang w:eastAsia="zh-CN"/>
        </w:rPr>
      </w:pPr>
      <w:ins w:id="120" w:author="Huawei" w:date="2024-05-11T00:26:00Z">
        <w:r>
          <w:rPr>
            <w:noProof/>
            <w:lang w:val="en-US" w:eastAsia="zh-CN"/>
          </w:rPr>
          <w:lastRenderedPageBreak/>
          <w:drawing>
            <wp:inline distT="0" distB="0" distL="0" distR="0" wp14:anchorId="753E6D23" wp14:editId="76EDBCA4">
              <wp:extent cx="5544000" cy="3214679"/>
              <wp:effectExtent l="0" t="0" r="0" b="0"/>
              <wp:docPr id="2024640092" name="Picture 202464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003F39A6" w14:textId="78D962B3" w:rsidR="000C3A64" w:rsidRDefault="000C3A64" w:rsidP="000C3A64">
      <w:pPr>
        <w:pStyle w:val="TF"/>
        <w:rPr>
          <w:ins w:id="121" w:author="Huawei" w:date="2024-05-11T00:26:00Z"/>
          <w:rFonts w:eastAsia="宋体"/>
          <w:lang w:eastAsia="zh-CN"/>
        </w:rPr>
      </w:pPr>
      <w:ins w:id="122" w:author="Huawei" w:date="2024-05-11T00:26:00Z">
        <w:r>
          <w:rPr>
            <w:rFonts w:eastAsia="宋体"/>
          </w:rPr>
          <w:t>Figure</w:t>
        </w:r>
        <w:r>
          <w:rPr>
            <w:rFonts w:eastAsia="宋体"/>
            <w:lang w:eastAsia="zh-CN"/>
          </w:rPr>
          <w:t xml:space="preserve"> </w:t>
        </w:r>
      </w:ins>
      <w:ins w:id="123" w:author="Huawei" w:date="2024-05-11T00:30:00Z">
        <w:r w:rsidRPr="00FB20BD">
          <w:t>6.3C.3.0.</w:t>
        </w:r>
        <w:r>
          <w:t>6</w:t>
        </w:r>
      </w:ins>
      <w:ins w:id="124" w:author="Huawei" w:date="2024-05-11T00:26:00Z">
        <w:r>
          <w:rPr>
            <w:rFonts w:eastAsia="宋体"/>
          </w:rPr>
          <w:t>-</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14935017" w14:textId="4F9D11E4" w:rsidR="000C3A64" w:rsidRDefault="000C3A64" w:rsidP="000C3A64">
      <w:pPr>
        <w:rPr>
          <w:ins w:id="125" w:author="Huawei" w:date="2024-05-11T00:26:00Z"/>
          <w:rFonts w:eastAsia="宋体"/>
          <w:lang w:eastAsia="zh-CN"/>
        </w:rPr>
      </w:pPr>
      <w:ins w:id="126" w:author="Huawei" w:date="2024-05-11T00:26:00Z">
        <w:r w:rsidRPr="00CF31F2">
          <w:rPr>
            <w:rFonts w:eastAsia="宋体" w:hint="eastAsia"/>
            <w:lang w:eastAsia="zh-CN"/>
          </w:rPr>
          <w:t xml:space="preserve">The switching time mask </w:t>
        </w:r>
        <w:r>
          <w:rPr>
            <w:rFonts w:eastAsia="宋体" w:hint="eastAsia"/>
            <w:lang w:eastAsia="zh-CN"/>
          </w:rPr>
          <w:t xml:space="preserve">in </w:t>
        </w:r>
        <w:r>
          <w:rPr>
            <w:rFonts w:eastAsia="宋体"/>
          </w:rPr>
          <w:t xml:space="preserve">Figure </w:t>
        </w:r>
      </w:ins>
      <w:ins w:id="127" w:author="Huawei" w:date="2024-05-11T00:30:00Z">
        <w:r w:rsidRPr="00FB20BD">
          <w:t>6.3C.3.0.</w:t>
        </w:r>
        <w:r>
          <w:t>6</w:t>
        </w:r>
      </w:ins>
      <w:ins w:id="128" w:author="Huawei" w:date="2024-05-11T00:26:00Z">
        <w:r>
          <w:rPr>
            <w:rFonts w:eastAsia="宋体"/>
          </w:rPr>
          <w:t>-</w:t>
        </w:r>
        <w:r>
          <w:rPr>
            <w:rFonts w:eastAsia="宋体" w:hint="eastAsia"/>
            <w:lang w:eastAsia="zh-CN"/>
          </w:rPr>
          <w:t xml:space="preserve">5 is applicable when </w:t>
        </w:r>
        <w:proofErr w:type="spellStart"/>
        <w:r w:rsidRPr="0045604C">
          <w:rPr>
            <w:rFonts w:eastAsia="宋体" w:hint="eastAsia"/>
            <w:i/>
            <w:lang w:eastAsia="zh-CN"/>
          </w:rPr>
          <w:t>dualUL</w:t>
        </w:r>
        <w:proofErr w:type="spellEnd"/>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 xml:space="preserve">Figure </w:t>
        </w:r>
      </w:ins>
      <w:ins w:id="129" w:author="Huawei" w:date="2024-05-11T00:30:00Z">
        <w:r w:rsidRPr="00FB20BD">
          <w:t>6.3C.3.0.</w:t>
        </w:r>
        <w:r>
          <w:t>6</w:t>
        </w:r>
      </w:ins>
      <w:ins w:id="130" w:author="Huawei" w:date="2024-05-11T00:26:00Z">
        <w:r>
          <w:rPr>
            <w:rFonts w:eastAsia="宋体"/>
          </w:rPr>
          <w:t>-</w:t>
        </w:r>
        <w:r>
          <w:rPr>
            <w:rFonts w:eastAsia="宋体" w:hint="eastAsia"/>
            <w:lang w:eastAsia="zh-CN"/>
          </w:rPr>
          <w:t>5 is applicable</w:t>
        </w:r>
        <w:r>
          <w:rPr>
            <w:rFonts w:hint="eastAsia"/>
            <w:lang w:eastAsia="zh-CN"/>
          </w:rPr>
          <w:t>.</w:t>
        </w:r>
      </w:ins>
    </w:p>
    <w:p w14:paraId="727435B8" w14:textId="77777777" w:rsidR="000C3A64" w:rsidRDefault="000C3A64" w:rsidP="000C3A64">
      <w:pPr>
        <w:pStyle w:val="B10"/>
        <w:rPr>
          <w:ins w:id="131" w:author="Huawei" w:date="2024-05-11T00:26:00Z"/>
          <w:lang w:eastAsia="zh-CN"/>
        </w:rPr>
      </w:pPr>
      <w:ins w:id="132" w:author="Huawei" w:date="2024-05-11T00:26:00Z">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w:t>
        </w:r>
        <w:proofErr w:type="spellStart"/>
        <w:r>
          <w:rPr>
            <w:rFonts w:eastAsia="宋体" w:hint="eastAsia"/>
            <w:lang w:eastAsia="zh-CN"/>
          </w:rPr>
          <w:t>swithching</w:t>
        </w:r>
        <w:proofErr w:type="spellEnd"/>
        <w:r>
          <w:rPr>
            <w:rFonts w:eastAsia="宋体" w:hint="eastAsia"/>
            <w:lang w:eastAsia="zh-CN"/>
          </w:rPr>
          <w:t xml:space="preserve">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ins>
    </w:p>
    <w:p w14:paraId="6F3DBC9C" w14:textId="77777777" w:rsidR="000C3A64" w:rsidRDefault="000C3A64" w:rsidP="000C3A64">
      <w:pPr>
        <w:pStyle w:val="B10"/>
        <w:rPr>
          <w:ins w:id="133" w:author="Huawei" w:date="2024-05-11T00:26:00Z"/>
          <w:lang w:eastAsia="zh-CN"/>
        </w:rPr>
      </w:pPr>
      <w:ins w:id="134" w:author="Huawei" w:date="2024-05-11T00:26:00Z">
        <w:r>
          <w:t>–</w:t>
        </w:r>
        <w:r>
          <w:tab/>
        </w:r>
        <w:r>
          <w:rPr>
            <w:lang w:eastAsia="zh-CN"/>
          </w:rPr>
          <w:t xml:space="preserve">As optional UE </w:t>
        </w:r>
        <w:r>
          <w:t>behaviour</w:t>
        </w:r>
        <w:r>
          <w:rPr>
            <w:lang w:eastAsia="zh-CN"/>
          </w:rPr>
          <w:t xml:space="preserve"> </w:t>
        </w:r>
        <w:r>
          <w:t>when</w:t>
        </w:r>
        <w:r>
          <w:rPr>
            <w:lang w:eastAsia="zh-CN"/>
          </w:rPr>
          <w:t xml:space="preserve"> UE additionally reports band pair of {band X and band Y} and band Z in the capability </w:t>
        </w:r>
        <w:proofErr w:type="spellStart"/>
        <w:r w:rsidRPr="00652550">
          <w:rPr>
            <w:i/>
          </w:rPr>
          <w:t>uplinkTxSwitchingAdditionalPeriodDualUL</w:t>
        </w:r>
        <w:proofErr w:type="spellEnd"/>
        <w:r w:rsidRPr="00652550">
          <w:rPr>
            <w:i/>
          </w:rPr>
          <w:t>-List</w:t>
        </w:r>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indicated by UE capability </w:t>
        </w:r>
        <w:proofErr w:type="spellStart"/>
        <w:r w:rsidRPr="00F453FA">
          <w:rPr>
            <w:i/>
          </w:rPr>
          <w:t>switchingAdditionalPeriodDualUL</w:t>
        </w:r>
        <w:proofErr w:type="spellEnd"/>
        <w:r>
          <w:rPr>
            <w:lang w:eastAsia="zh-CN"/>
          </w:rPr>
          <w:t>.</w:t>
        </w:r>
      </w:ins>
    </w:p>
    <w:p w14:paraId="2E79A289" w14:textId="1EE2C594" w:rsidR="000C3A64" w:rsidRDefault="000C3A64" w:rsidP="000C3A64">
      <w:pPr>
        <w:rPr>
          <w:ins w:id="135" w:author="Huawei" w:date="2024-05-11T00:26:00Z"/>
          <w:rFonts w:eastAsia="宋体"/>
          <w:lang w:eastAsia="zh-CN"/>
        </w:rPr>
      </w:pPr>
      <w:ins w:id="136" w:author="Huawei" w:date="2024-05-11T00:26:00Z">
        <w:r>
          <w:rPr>
            <w:rFonts w:eastAsia="宋体"/>
            <w:lang w:eastAsia="zh-CN"/>
          </w:rPr>
          <w:t xml:space="preserve">In </w:t>
        </w:r>
        <w:r>
          <w:rPr>
            <w:rFonts w:eastAsia="宋体"/>
          </w:rPr>
          <w:t xml:space="preserve">Figure </w:t>
        </w:r>
      </w:ins>
      <w:ins w:id="137" w:author="Huawei" w:date="2024-05-11T00:30:00Z">
        <w:r w:rsidRPr="00FB20BD">
          <w:t>6.3C.3.0.</w:t>
        </w:r>
        <w:r>
          <w:t>6</w:t>
        </w:r>
      </w:ins>
      <w:ins w:id="138" w:author="Huawei" w:date="2024-05-11T00:26:00Z">
        <w:r>
          <w:rPr>
            <w:rFonts w:eastAsia="宋体"/>
          </w:rPr>
          <w:t>-</w:t>
        </w:r>
        <w:r>
          <w:rPr>
            <w:rFonts w:eastAsia="宋体"/>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sidRPr="00583EA0">
          <w:rPr>
            <w:rFonts w:eastAsia="宋体"/>
            <w:i/>
            <w:lang w:eastAsia="zh-CN"/>
          </w:rPr>
          <w:t xml:space="preserve"> </w:t>
        </w:r>
        <w:proofErr w:type="spellStart"/>
        <w:r>
          <w:rPr>
            <w:rFonts w:eastAsia="宋体"/>
            <w:i/>
            <w:lang w:eastAsia="zh-CN"/>
          </w:rPr>
          <w:t>uplinkTxSwitchingBandList</w:t>
        </w:r>
        <w:proofErr w:type="spellEnd"/>
        <w:r>
          <w:rPr>
            <w:rFonts w:eastAsia="宋体"/>
            <w:lang w:eastAsia="zh-CN"/>
          </w:rPr>
          <w:t>.</w:t>
        </w:r>
      </w:ins>
    </w:p>
    <w:p w14:paraId="0B5D30F9" w14:textId="77777777" w:rsidR="000C3A64" w:rsidRPr="00343E04" w:rsidRDefault="000C3A64" w:rsidP="000C3A64">
      <w:pPr>
        <w:pStyle w:val="TH"/>
        <w:rPr>
          <w:ins w:id="139" w:author="Huawei" w:date="2024-05-11T00:26:00Z"/>
          <w:lang w:eastAsia="zh-CN"/>
        </w:rPr>
      </w:pPr>
      <w:ins w:id="140" w:author="Huawei" w:date="2024-05-11T00:26:00Z">
        <w:r w:rsidRPr="0029695D">
          <w:rPr>
            <w:rFonts w:eastAsia="宋体"/>
            <w:noProof/>
            <w:lang w:val="en-US" w:eastAsia="zh-CN"/>
          </w:rPr>
          <w:lastRenderedPageBreak/>
          <w:drawing>
            <wp:inline distT="0" distB="0" distL="0" distR="0" wp14:anchorId="196AD332" wp14:editId="3234E322">
              <wp:extent cx="5544000" cy="3220071"/>
              <wp:effectExtent l="0" t="0" r="0" b="0"/>
              <wp:docPr id="1347053601" name="Picture 1347053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112C73B6" w14:textId="4AE1E37B" w:rsidR="000C3A64" w:rsidRDefault="000C3A64" w:rsidP="000C3A64">
      <w:pPr>
        <w:pStyle w:val="TF"/>
        <w:rPr>
          <w:ins w:id="141" w:author="Huawei" w:date="2024-05-11T00:26:00Z"/>
          <w:rFonts w:eastAsia="宋体"/>
          <w:lang w:eastAsia="zh-CN"/>
        </w:rPr>
      </w:pPr>
      <w:ins w:id="142" w:author="Huawei" w:date="2024-05-11T00:26:00Z">
        <w:r w:rsidRPr="00204F57">
          <w:rPr>
            <w:rFonts w:eastAsia="宋体"/>
            <w:lang w:eastAsia="zh-CN"/>
          </w:rPr>
          <w:t xml:space="preserve">Figure </w:t>
        </w:r>
      </w:ins>
      <w:ins w:id="143" w:author="Huawei" w:date="2024-05-11T00:31:00Z">
        <w:r w:rsidRPr="00FB20BD">
          <w:t>6.3C.3.0.</w:t>
        </w:r>
        <w:r>
          <w:t>6</w:t>
        </w:r>
      </w:ins>
      <w:ins w:id="144" w:author="Huawei" w:date="2024-05-11T00:26:00Z">
        <w:r w:rsidRPr="00204F57">
          <w:rPr>
            <w:rFonts w:eastAsia="宋体"/>
            <w:lang w:eastAsia="zh-CN"/>
          </w:rPr>
          <w:t>-</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715FC9E2" w14:textId="392D2AEA" w:rsidR="000C3A64" w:rsidRPr="00595079" w:rsidRDefault="000C3A64" w:rsidP="000C3A64">
      <w:pPr>
        <w:rPr>
          <w:ins w:id="145" w:author="Huawei" w:date="2024-05-11T00:26:00Z"/>
          <w:lang w:val="en-US"/>
        </w:rPr>
      </w:pPr>
      <w:ins w:id="146" w:author="Huawei" w:date="2024-05-11T00:26:00Z">
        <w:r w:rsidRPr="00595079">
          <w:rPr>
            <w:lang w:val="en-US"/>
          </w:rPr>
          <w:t xml:space="preserve">The following applies for the uplink switching case specified in Figure </w:t>
        </w:r>
      </w:ins>
      <w:ins w:id="147" w:author="Huawei" w:date="2024-05-11T00:31:00Z">
        <w:r w:rsidRPr="00FB20BD">
          <w:t>6.3C.3.0.</w:t>
        </w:r>
        <w:r>
          <w:t>6</w:t>
        </w:r>
      </w:ins>
      <w:ins w:id="148" w:author="Huawei" w:date="2024-05-11T00:26:00Z">
        <w:r w:rsidRPr="00595079">
          <w:rPr>
            <w:rFonts w:eastAsia="宋体"/>
          </w:rPr>
          <w:t>-5</w:t>
        </w:r>
        <w:r w:rsidRPr="00595079">
          <w:rPr>
            <w:lang w:val="en-US"/>
          </w:rPr>
          <w:t xml:space="preserve"> and </w:t>
        </w:r>
        <w:r w:rsidRPr="00595079">
          <w:t xml:space="preserve">with </w:t>
        </w:r>
        <w:proofErr w:type="spellStart"/>
        <w:r>
          <w:rPr>
            <w:i/>
            <w:iCs/>
          </w:rPr>
          <w:t>uplinkTxSwitchingOptionForBandPair</w:t>
        </w:r>
        <w:proofErr w:type="spellEnd"/>
        <w:r w:rsidRPr="00595079">
          <w:rPr>
            <w:i/>
            <w:iCs/>
            <w:lang w:val="en-US"/>
          </w:rPr>
          <w:t xml:space="preserve"> </w:t>
        </w:r>
        <w:r w:rsidRPr="00595079">
          <w:rPr>
            <w:lang w:val="en-US"/>
          </w:rPr>
          <w:t xml:space="preserve">set to </w:t>
        </w:r>
        <w:proofErr w:type="spellStart"/>
        <w:r w:rsidRPr="00595079">
          <w:rPr>
            <w:i/>
            <w:iCs/>
            <w:lang w:val="en-US"/>
          </w:rPr>
          <w:t>dualUL</w:t>
        </w:r>
        <w:proofErr w:type="spellEnd"/>
        <w:r w:rsidRPr="00595079">
          <w:rPr>
            <w:iCs/>
          </w:rPr>
          <w:t xml:space="preserve"> for at least one band pair    </w:t>
        </w:r>
      </w:ins>
    </w:p>
    <w:p w14:paraId="02D0C8DC" w14:textId="77777777" w:rsidR="000C3A64" w:rsidRPr="00595079" w:rsidRDefault="000C3A64" w:rsidP="000C3A64">
      <w:pPr>
        <w:pStyle w:val="B10"/>
        <w:rPr>
          <w:ins w:id="149" w:author="Huawei" w:date="2024-05-11T00:26:00Z"/>
          <w:lang w:val="en-US"/>
        </w:rPr>
      </w:pPr>
      <w:ins w:id="150" w:author="Huawei" w:date="2024-05-11T00:26:00Z">
        <w:r w:rsidRPr="00595079">
          <w:rPr>
            <w:lang w:bidi="bn-IN"/>
          </w:rPr>
          <w:t>-</w:t>
        </w:r>
        <w:r w:rsidRPr="00595079">
          <w:rPr>
            <w:lang w:bidi="bn-IN"/>
          </w:rPr>
          <w:tab/>
        </w:r>
        <w:r w:rsidRPr="00595079">
          <w:rPr>
            <w:lang w:val="en-US"/>
          </w:rPr>
          <w:t xml:space="preserve">if uplink switching on a band pair is triggered for an uplink transmission starting at </w:t>
        </w:r>
        <w:r w:rsidRPr="00595079">
          <w:rPr>
            <w:i/>
            <w:lang w:val="en-US"/>
          </w:rPr>
          <w:t>T</w:t>
        </w:r>
        <w:r w:rsidRPr="00595079">
          <w:rPr>
            <w:i/>
            <w:vertAlign w:val="subscript"/>
            <w:lang w:val="en-US"/>
          </w:rPr>
          <w:t>0</w:t>
        </w:r>
        <w:r w:rsidRPr="00595079">
          <w:rPr>
            <w:lang w:val="en-US"/>
          </w:rPr>
          <w:t xml:space="preserve"> </w:t>
        </w:r>
        <w:r w:rsidRPr="00595079">
          <w:t>based on higher layer configuration(s)</w:t>
        </w:r>
        <w:r w:rsidRPr="00595079">
          <w:rPr>
            <w:lang w:val="en-US"/>
          </w:rPr>
          <w:t xml:space="preserve"> or</w:t>
        </w:r>
        <w:r w:rsidRPr="00595079">
          <w:t xml:space="preserve"> DCI(s) received before </w:t>
        </w:r>
        <w:r w:rsidRPr="00595079">
          <w:rPr>
            <w:i/>
            <w:lang w:val="en-US"/>
          </w:rPr>
          <w:t>T</w:t>
        </w:r>
        <w:r w:rsidRPr="00595079">
          <w:rPr>
            <w:i/>
            <w:vertAlign w:val="subscript"/>
            <w:lang w:val="en-US"/>
          </w:rPr>
          <w:t>0</w:t>
        </w:r>
        <w:r w:rsidRPr="00595079">
          <w:rPr>
            <w:iCs/>
            <w:lang w:val="en-US"/>
          </w:rPr>
          <w:t xml:space="preserve"> − </w:t>
        </w:r>
        <w:proofErr w:type="spellStart"/>
        <w:r w:rsidRPr="00595079">
          <w:rPr>
            <w:i/>
            <w:lang w:val="en-US"/>
          </w:rPr>
          <w:t>T</w:t>
        </w:r>
        <w:r w:rsidRPr="00595079">
          <w:rPr>
            <w:i/>
            <w:vertAlign w:val="subscript"/>
            <w:lang w:val="en-US"/>
          </w:rPr>
          <w:t>offset</w:t>
        </w:r>
        <w:proofErr w:type="spellEnd"/>
        <w:r w:rsidRPr="00595079">
          <w:t xml:space="preserve"> </w:t>
        </w:r>
        <w:r w:rsidRPr="00595079">
          <w:rPr>
            <w:lang w:val="en-US"/>
          </w:rPr>
          <w:t xml:space="preserve">as specified in [10] and the </w:t>
        </w:r>
        <w:r w:rsidRPr="00595079">
          <w:t xml:space="preserve">UE </w:t>
        </w:r>
        <w:r w:rsidRPr="00595079">
          <w:rPr>
            <w:lang w:val="en-US"/>
          </w:rPr>
          <w:t>is</w:t>
        </w:r>
        <w:r w:rsidRPr="00595079">
          <w:t xml:space="preserve"> not configured or </w:t>
        </w:r>
        <w:r w:rsidRPr="00595079">
          <w:rPr>
            <w:lang w:val="en-US"/>
          </w:rPr>
          <w:t xml:space="preserve">scheduled with uplink transmissions for a duration of at least the maximum of the </w:t>
        </w:r>
        <w:r w:rsidRPr="00595079">
          <w:rPr>
            <w:rFonts w:eastAsia="宋体"/>
            <w:lang w:eastAsia="zh-CN"/>
          </w:rPr>
          <w:t>lengths of uplink switching periods indicated by UE capability</w:t>
        </w:r>
        <w:r>
          <w:rPr>
            <w:rFonts w:eastAsia="宋体"/>
            <w:lang w:eastAsia="zh-CN"/>
          </w:rPr>
          <w:t xml:space="preserve"> </w:t>
        </w:r>
        <w:proofErr w:type="spellStart"/>
        <w:r>
          <w:rPr>
            <w:rFonts w:eastAsia="宋体"/>
            <w:i/>
            <w:lang w:eastAsia="zh-CN"/>
          </w:rPr>
          <w:t>uplinkTxSwitchingPeriodForBandPair</w:t>
        </w:r>
        <w:proofErr w:type="spellEnd"/>
        <w:r>
          <w:rPr>
            <w:rFonts w:eastAsia="宋体"/>
            <w:lang w:eastAsia="zh-CN"/>
          </w:rPr>
          <w:t xml:space="preserve"> </w:t>
        </w:r>
        <w:r w:rsidRPr="00595079">
          <w:t>on any of the carriers in band X, band Y and band Z before</w:t>
        </w:r>
        <w:r w:rsidRPr="00595079">
          <w:rPr>
            <w:lang w:val="en-US"/>
          </w:rPr>
          <w:t xml:space="preserve"> </w:t>
        </w:r>
        <w:r w:rsidRPr="00595079">
          <w:rPr>
            <w:i/>
            <w:lang w:val="en-US"/>
          </w:rPr>
          <w:t>T</w:t>
        </w:r>
        <w:r w:rsidRPr="00595079">
          <w:rPr>
            <w:i/>
            <w:vertAlign w:val="subscript"/>
            <w:lang w:val="en-US"/>
          </w:rPr>
          <w:t>0</w:t>
        </w:r>
        <w:r w:rsidRPr="00595079">
          <w:rPr>
            <w:lang w:val="en-US"/>
          </w:rPr>
          <w:t xml:space="preserve"> on any switched-to carrier</w:t>
        </w:r>
      </w:ins>
    </w:p>
    <w:p w14:paraId="1EB646D0" w14:textId="77777777" w:rsidR="000C3A64" w:rsidRPr="00595079" w:rsidRDefault="000C3A64" w:rsidP="000C3A64">
      <w:pPr>
        <w:pStyle w:val="B20"/>
        <w:rPr>
          <w:ins w:id="151" w:author="Huawei" w:date="2024-05-11T00:26:00Z"/>
          <w:iCs/>
          <w:lang w:val="en-US"/>
        </w:rPr>
      </w:pPr>
      <w:ins w:id="152" w:author="Huawei" w:date="2024-05-11T00:26:00Z">
        <w:r w:rsidRPr="00595079">
          <w:rPr>
            <w:lang w:val="en-US"/>
          </w:rPr>
          <w:t>-</w:t>
        </w:r>
        <w:r w:rsidRPr="00595079">
          <w:rPr>
            <w:lang w:val="en-US"/>
          </w:rPr>
          <w:tab/>
          <w:t xml:space="preserve">the configuration of the location of the switching period and the priority of bands in the </w:t>
        </w:r>
        <w:proofErr w:type="spellStart"/>
        <w:r w:rsidRPr="00595079">
          <w:rPr>
            <w:i/>
          </w:rPr>
          <w:t>uplinkTxSwitchingBandList</w:t>
        </w:r>
        <w:proofErr w:type="spellEnd"/>
        <w:r w:rsidRPr="00595079">
          <w:rPr>
            <w:i/>
          </w:rPr>
          <w:t xml:space="preserve"> </w:t>
        </w:r>
        <w:r w:rsidRPr="00595079">
          <w:rPr>
            <w:iCs/>
          </w:rPr>
          <w:t>are ignored by the UE</w:t>
        </w:r>
      </w:ins>
    </w:p>
    <w:p w14:paraId="51C75774" w14:textId="77777777" w:rsidR="000C3A64" w:rsidRPr="00595079" w:rsidRDefault="000C3A64" w:rsidP="000C3A64">
      <w:pPr>
        <w:pStyle w:val="B20"/>
        <w:rPr>
          <w:ins w:id="153" w:author="Huawei" w:date="2024-05-11T00:26:00Z"/>
          <w:iCs/>
          <w:lang w:val="en-US" w:eastAsia="zh-CN"/>
        </w:rPr>
      </w:pPr>
      <w:ins w:id="154" w:author="Huawei" w:date="2024-05-11T00:26:00Z">
        <w:r>
          <w:rPr>
            <w:lang w:val="en-US"/>
          </w:rPr>
          <w:t>-</w:t>
        </w:r>
        <w:r>
          <w:rPr>
            <w:lang w:val="en-US"/>
          </w:rPr>
          <w:tab/>
          <w:t xml:space="preserve">transient periods of 10 </w:t>
        </w:r>
        <w:r>
          <w:rPr>
            <w:rFonts w:ascii="Symbol" w:hAnsi="Symbol"/>
            <w:lang w:val="en-US"/>
          </w:rPr>
          <w:t></w:t>
        </w:r>
        <w:r>
          <w:rPr>
            <w:lang w:val="en-US"/>
          </w:rPr>
          <w:t xml:space="preserve">s are located at the end of the last symbol(s) configured or scheduled on the switched-from carrier(s) </w:t>
        </w:r>
        <w:r>
          <w:t>before</w:t>
        </w:r>
        <w:r>
          <w:rPr>
            <w:lang w:val="en-US"/>
          </w:rPr>
          <w:t xml:space="preserve"> </w:t>
        </w:r>
        <w:r>
          <w:rPr>
            <w:i/>
            <w:lang w:val="en-US"/>
          </w:rPr>
          <w:t>T</w:t>
        </w:r>
        <w:r>
          <w:rPr>
            <w:i/>
            <w:vertAlign w:val="subscript"/>
            <w:lang w:val="en-US"/>
          </w:rPr>
          <w:t>0</w:t>
        </w:r>
        <w:r>
          <w:rPr>
            <w:lang w:val="en-US"/>
          </w:rPr>
          <w:t xml:space="preserve"> on any switched-to and at the start of the first symbol(s) configured or scheduled at </w:t>
        </w:r>
        <w:r>
          <w:rPr>
            <w:i/>
            <w:lang w:val="en-US"/>
          </w:rPr>
          <w:t>T</w:t>
        </w:r>
        <w:r>
          <w:rPr>
            <w:i/>
            <w:vertAlign w:val="subscript"/>
            <w:lang w:val="en-US"/>
          </w:rPr>
          <w:t>0</w:t>
        </w:r>
        <w:r>
          <w:rPr>
            <w:iCs/>
            <w:lang w:val="en-US" w:eastAsia="zh-CN"/>
          </w:rPr>
          <w:t xml:space="preserve"> on the switch-to carrier(s)</w:t>
        </w:r>
      </w:ins>
    </w:p>
    <w:p w14:paraId="6772EF54" w14:textId="77777777" w:rsidR="000C3A64" w:rsidRDefault="000C3A64" w:rsidP="000C3A64">
      <w:pPr>
        <w:rPr>
          <w:ins w:id="155" w:author="Huawei" w:date="2024-05-11T00:26:00Z"/>
          <w:lang w:eastAsia="zh-CN"/>
        </w:rPr>
      </w:pPr>
      <w:ins w:id="156" w:author="Huawei" w:date="2024-05-11T00:26: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3F5462D3" w14:textId="77777777" w:rsidR="000C3A64" w:rsidRPr="00A33C2E" w:rsidRDefault="000C3A64" w:rsidP="000C3A64">
      <w:pPr>
        <w:rPr>
          <w:ins w:id="157" w:author="Huawei" w:date="2024-05-11T00:26:00Z"/>
          <w:lang w:eastAsia="zh-CN"/>
        </w:rPr>
      </w:pPr>
    </w:p>
    <w:p w14:paraId="2360156A" w14:textId="2FDE2C12" w:rsidR="000C3A64" w:rsidRDefault="000C3A64" w:rsidP="000C3A64">
      <w:pPr>
        <w:pStyle w:val="40"/>
        <w:rPr>
          <w:ins w:id="158" w:author="Huawei" w:date="2024-05-11T00:26:00Z"/>
        </w:rPr>
      </w:pPr>
      <w:ins w:id="159" w:author="Huawei" w:date="2024-05-11T00:31:00Z">
        <w:r w:rsidRPr="00FB20BD">
          <w:t>6.3C.3.0.</w:t>
        </w:r>
        <w:r>
          <w:t>6</w:t>
        </w:r>
      </w:ins>
      <w:ins w:id="160" w:author="Huawei" w:date="2024-05-11T00:26:00Z">
        <w:r>
          <w:rPr>
            <w:lang w:eastAsia="zh-CN"/>
          </w:rPr>
          <w:t>a</w:t>
        </w:r>
        <w:r w:rsidRPr="00A1115A">
          <w:tab/>
        </w:r>
        <w:r>
          <w:t>Additional requirements for three-band switching with dual TAG</w:t>
        </w:r>
      </w:ins>
    </w:p>
    <w:p w14:paraId="38225867" w14:textId="2CACB779" w:rsidR="000C3A64" w:rsidRPr="00E83936" w:rsidRDefault="000C3A64" w:rsidP="000C3A64">
      <w:pPr>
        <w:rPr>
          <w:ins w:id="161" w:author="Huawei" w:date="2024-05-11T00:26:00Z"/>
          <w:lang w:val="en-US"/>
        </w:rPr>
      </w:pPr>
      <w:ins w:id="162" w:author="Huawei" w:date="2024-05-11T00:26:00Z">
        <w:r w:rsidRPr="00E567EE">
          <w:rPr>
            <w:lang w:val="en-US"/>
          </w:rPr>
          <w:t xml:space="preserve">The following applies for the uplink switching case specified in Figure </w:t>
        </w:r>
      </w:ins>
      <w:ins w:id="163" w:author="Huawei" w:date="2024-05-11T00:31:00Z">
        <w:r w:rsidRPr="00FB20BD">
          <w:t>6.3C.3.0.</w:t>
        </w:r>
        <w:r>
          <w:t>6</w:t>
        </w:r>
      </w:ins>
      <w:ins w:id="164" w:author="Huawei" w:date="2024-05-11T00:26:00Z">
        <w:r w:rsidRPr="00204F57">
          <w:rPr>
            <w:lang w:eastAsia="zh-CN"/>
          </w:rPr>
          <w:t>-</w:t>
        </w:r>
        <w:r>
          <w:rPr>
            <w:rFonts w:hint="eastAsia"/>
            <w:lang w:eastAsia="zh-CN"/>
          </w:rPr>
          <w:t>5</w:t>
        </w:r>
        <w:r>
          <w:rPr>
            <w:lang w:eastAsia="zh-CN"/>
          </w:rPr>
          <w:t xml:space="preserve"> </w:t>
        </w:r>
        <w:r>
          <w:rPr>
            <w:lang w:val="en-US"/>
          </w:rPr>
          <w:t xml:space="preserve">with three bands involved in the switching </w:t>
        </w:r>
        <w:r w:rsidRPr="00E567EE">
          <w:rPr>
            <w:lang w:val="en-US"/>
          </w:rPr>
          <w:t xml:space="preserve">and </w:t>
        </w:r>
        <w:r w:rsidRPr="00E567EE">
          <w:t xml:space="preserve">with </w:t>
        </w:r>
        <w:r w:rsidRPr="00E567EE">
          <w:rPr>
            <w:i/>
            <w:iCs/>
          </w:rPr>
          <w:t>uplinkTxSwitchingOptionForBandPair-r18</w:t>
        </w:r>
        <w:r w:rsidRPr="00E567EE">
          <w:rPr>
            <w:i/>
            <w:iCs/>
            <w:lang w:val="en-US"/>
          </w:rPr>
          <w:t xml:space="preserve"> </w:t>
        </w:r>
        <w:r w:rsidRPr="00E567EE">
          <w:rPr>
            <w:lang w:val="en-US"/>
          </w:rPr>
          <w:t>set to</w:t>
        </w:r>
        <w:r w:rsidRPr="00E567EE">
          <w:rPr>
            <w:iCs/>
          </w:rPr>
          <w:t xml:space="preserve"> </w:t>
        </w:r>
        <w:proofErr w:type="spellStart"/>
        <w:r w:rsidRPr="00E567EE">
          <w:rPr>
            <w:i/>
            <w:iCs/>
            <w:lang w:val="en-US"/>
          </w:rPr>
          <w:t>dualUL</w:t>
        </w:r>
        <w:proofErr w:type="spellEnd"/>
        <w:r w:rsidRPr="00E567EE">
          <w:rPr>
            <w:iCs/>
          </w:rPr>
          <w:t xml:space="preserve"> for at least one band pair</w:t>
        </w:r>
        <w:r>
          <w:rPr>
            <w:iCs/>
          </w:rPr>
          <w:t>.</w:t>
        </w:r>
      </w:ins>
    </w:p>
    <w:p w14:paraId="18A6398B" w14:textId="77777777" w:rsidR="000C3A64" w:rsidRDefault="000C3A64" w:rsidP="000C3A64">
      <w:pPr>
        <w:rPr>
          <w:ins w:id="165" w:author="Huawei" w:date="2024-05-11T00:26:00Z"/>
          <w:lang w:val="en-US"/>
        </w:rPr>
      </w:pPr>
      <w:ins w:id="166" w:author="Huawei" w:date="2024-05-11T00:26:00Z">
        <w:r>
          <w:rPr>
            <w:lang w:val="en-US"/>
          </w:rPr>
          <w:t xml:space="preserve">If the UE is configured with dual TAG </w:t>
        </w:r>
        <w:r w:rsidRPr="00C46E26">
          <w:rPr>
            <w:lang w:val="en-US"/>
          </w:rPr>
          <w:t xml:space="preserve">and </w:t>
        </w:r>
        <w:r w:rsidRPr="00C46E26">
          <w:t xml:space="preserve">not configured or </w:t>
        </w:r>
        <w:r w:rsidRPr="00C46E26">
          <w:rPr>
            <w:lang w:val="en-US"/>
          </w:rPr>
          <w:t xml:space="preserve">scheduled with uplink transmissions for a duration of at least the maximum of the </w:t>
        </w:r>
        <w:r w:rsidRPr="00C46E26">
          <w:rPr>
            <w:lang w:eastAsia="zh-CN"/>
          </w:rPr>
          <w:t>lengths of uplink switching periods indicated by UE capability [</w:t>
        </w:r>
        <w:r w:rsidRPr="00C46E26">
          <w:rPr>
            <w:i/>
            <w:lang w:eastAsia="zh-CN"/>
          </w:rPr>
          <w:t>uplinkTxSwitchingPeriodForBandPair-r18</w:t>
        </w:r>
        <w:r w:rsidRPr="00C46E26">
          <w:rPr>
            <w:lang w:eastAsia="zh-CN"/>
          </w:rPr>
          <w:t xml:space="preserve">] </w:t>
        </w:r>
        <w:r w:rsidRPr="00C46E26">
          <w:t xml:space="preserve">on any of the carriers in band X, band Y and band Z </w:t>
        </w:r>
        <w:r>
          <w:t xml:space="preserve">including any </w:t>
        </w:r>
        <w:r w:rsidRPr="00640EFE">
          <w:rPr>
            <w:lang w:val="en-US"/>
          </w:rPr>
          <w:t xml:space="preserve">timing difference between </w:t>
        </w:r>
        <w:r>
          <w:rPr>
            <w:lang w:val="en-US"/>
          </w:rPr>
          <w:t xml:space="preserve">the </w:t>
        </w:r>
        <w:r w:rsidRPr="00640EFE">
          <w:rPr>
            <w:lang w:val="en-US"/>
          </w:rPr>
          <w:t xml:space="preserve">uplink carriers </w:t>
        </w:r>
        <w:r w:rsidRPr="00C46E26">
          <w:t>before</w:t>
        </w:r>
        <w:r>
          <w:t xml:space="preserve"> the first</w:t>
        </w:r>
        <w:r w:rsidRPr="00C46E26">
          <w:rPr>
            <w:lang w:val="en-US"/>
          </w:rPr>
          <w:t xml:space="preserve"> </w:t>
        </w:r>
        <w:r w:rsidRPr="00C46E26">
          <w:rPr>
            <w:i/>
            <w:lang w:val="en-US"/>
          </w:rPr>
          <w:t>T</w:t>
        </w:r>
        <w:r w:rsidRPr="00C46E26">
          <w:rPr>
            <w:i/>
            <w:vertAlign w:val="subscript"/>
            <w:lang w:val="en-US"/>
          </w:rPr>
          <w:t>0</w:t>
        </w:r>
        <w:r w:rsidRPr="00C46E26">
          <w:rPr>
            <w:lang w:val="en-US"/>
          </w:rPr>
          <w:t xml:space="preserve"> on any switched-to carrier</w:t>
        </w:r>
        <w:r>
          <w:rPr>
            <w:lang w:val="en-US"/>
          </w:rPr>
          <w:t xml:space="preserve">, </w:t>
        </w:r>
      </w:ins>
    </w:p>
    <w:p w14:paraId="3BFA3FF8" w14:textId="77777777" w:rsidR="000C3A64" w:rsidRPr="00C46E26" w:rsidRDefault="000C3A64" w:rsidP="000C3A64">
      <w:pPr>
        <w:pStyle w:val="B10"/>
        <w:rPr>
          <w:ins w:id="167" w:author="Huawei" w:date="2024-05-11T00:26:00Z"/>
          <w:iCs/>
          <w:lang w:val="en-US"/>
        </w:rPr>
      </w:pPr>
      <w:ins w:id="168" w:author="Huawei" w:date="2024-05-11T00:26:00Z">
        <w:r w:rsidRPr="00C46E26">
          <w:rPr>
            <w:lang w:val="en-US"/>
          </w:rPr>
          <w:t>-</w:t>
        </w:r>
        <w:r w:rsidRPr="00C46E26">
          <w:rPr>
            <w:lang w:val="en-US"/>
          </w:rPr>
          <w:tab/>
          <w:t xml:space="preserve">the configuration of the location of the switching period and the priority of bands in the </w:t>
        </w:r>
        <w:proofErr w:type="spellStart"/>
        <w:r w:rsidRPr="00C46E26">
          <w:rPr>
            <w:i/>
          </w:rPr>
          <w:t>uplinkTxSwitchingBandList</w:t>
        </w:r>
        <w:proofErr w:type="spellEnd"/>
        <w:r w:rsidRPr="00C46E26">
          <w:rPr>
            <w:i/>
          </w:rPr>
          <w:t xml:space="preserve"> </w:t>
        </w:r>
        <w:r w:rsidRPr="00C46E26">
          <w:rPr>
            <w:iCs/>
          </w:rPr>
          <w:t>are ignored by the UE</w:t>
        </w:r>
      </w:ins>
    </w:p>
    <w:p w14:paraId="0A74E8F6" w14:textId="77777777" w:rsidR="000C3A64" w:rsidRDefault="000C3A64" w:rsidP="000C3A64">
      <w:pPr>
        <w:pStyle w:val="B10"/>
        <w:rPr>
          <w:ins w:id="169" w:author="Huawei" w:date="2024-05-11T00:26:00Z"/>
          <w:iCs/>
          <w:lang w:val="en-US" w:eastAsia="zh-CN"/>
        </w:rPr>
      </w:pPr>
      <w:ins w:id="170" w:author="Huawei" w:date="2024-05-11T00:26:00Z">
        <w:r w:rsidRPr="00C46E26">
          <w:rPr>
            <w:lang w:val="en-US"/>
          </w:rPr>
          <w:t>-</w:t>
        </w:r>
        <w:r w:rsidRPr="00C46E26">
          <w:rPr>
            <w:lang w:val="en-US"/>
          </w:rPr>
          <w:tab/>
          <w:t xml:space="preserve">transient periods of 10 </w:t>
        </w:r>
        <w:r w:rsidRPr="00C46E26">
          <w:rPr>
            <w:rFonts w:ascii="Symbol" w:hAnsi="Symbol"/>
            <w:lang w:val="en-US"/>
          </w:rPr>
          <w:t></w:t>
        </w:r>
        <w:r w:rsidRPr="00C46E26">
          <w:rPr>
            <w:lang w:val="en-US"/>
          </w:rPr>
          <w:t xml:space="preserve">s are located at the end of the last symbol(s) configured or scheduled on the switched-from carrier(s) </w:t>
        </w:r>
        <w:r w:rsidRPr="00C46E26">
          <w:t xml:space="preserve">before </w:t>
        </w:r>
        <w:r>
          <w:t>the first</w:t>
        </w:r>
        <w:r w:rsidRPr="00C46E26">
          <w:rPr>
            <w:lang w:val="en-US"/>
          </w:rPr>
          <w:t xml:space="preserve"> </w:t>
        </w:r>
        <w:r w:rsidRPr="00C46E26">
          <w:rPr>
            <w:i/>
            <w:lang w:val="en-US"/>
          </w:rPr>
          <w:t>T</w:t>
        </w:r>
        <w:r w:rsidRPr="00C46E26">
          <w:rPr>
            <w:i/>
            <w:vertAlign w:val="subscript"/>
            <w:lang w:val="en-US"/>
          </w:rPr>
          <w:t>0</w:t>
        </w:r>
        <w:r w:rsidRPr="00C46E26">
          <w:rPr>
            <w:lang w:val="en-US"/>
          </w:rPr>
          <w:t xml:space="preserve"> </w:t>
        </w:r>
        <w:r>
          <w:rPr>
            <w:lang w:val="en-US"/>
          </w:rPr>
          <w:t xml:space="preserve">on any switched-to carrier </w:t>
        </w:r>
        <w:r w:rsidRPr="00C46E26">
          <w:rPr>
            <w:lang w:val="en-US"/>
          </w:rPr>
          <w:t xml:space="preserve">and at the start of the first symbol(s) configured or scheduled at </w:t>
        </w:r>
        <w:r w:rsidRPr="00C46E26">
          <w:rPr>
            <w:i/>
            <w:lang w:val="en-US"/>
          </w:rPr>
          <w:t>T</w:t>
        </w:r>
        <w:r w:rsidRPr="00C46E26">
          <w:rPr>
            <w:i/>
            <w:vertAlign w:val="subscript"/>
            <w:lang w:val="en-US"/>
          </w:rPr>
          <w:t>0</w:t>
        </w:r>
        <w:r w:rsidRPr="00C46E26">
          <w:rPr>
            <w:iCs/>
            <w:lang w:val="en-US" w:eastAsia="zh-CN"/>
          </w:rPr>
          <w:t xml:space="preserve"> on</w:t>
        </w:r>
        <w:r>
          <w:rPr>
            <w:iCs/>
            <w:lang w:val="en-US" w:eastAsia="zh-CN"/>
          </w:rPr>
          <w:t xml:space="preserve"> the</w:t>
        </w:r>
        <w:r w:rsidRPr="00C46E26">
          <w:rPr>
            <w:iCs/>
            <w:lang w:val="en-US" w:eastAsia="zh-CN"/>
          </w:rPr>
          <w:t xml:space="preserve"> switch-to carrier(s)</w:t>
        </w:r>
      </w:ins>
    </w:p>
    <w:p w14:paraId="1E8FAB24" w14:textId="77777777" w:rsidR="000C3A64" w:rsidRPr="000C3A64" w:rsidRDefault="000C3A64">
      <w:pPr>
        <w:rPr>
          <w:ins w:id="171" w:author="Huawei" w:date="2024-05-11T00:23:00Z"/>
          <w:lang w:eastAsia="zh-CN"/>
          <w:rPrChange w:id="172" w:author="Huawei" w:date="2024-05-11T00:26:00Z">
            <w:rPr>
              <w:ins w:id="173" w:author="Huawei" w:date="2024-05-11T00:23:00Z"/>
            </w:rPr>
          </w:rPrChange>
        </w:rPr>
        <w:pPrChange w:id="174" w:author="Huawei" w:date="2024-05-11T00:26:00Z">
          <w:pPr>
            <w:pStyle w:val="5"/>
          </w:pPr>
        </w:pPrChange>
      </w:pPr>
    </w:p>
    <w:p w14:paraId="5A3C866D" w14:textId="77777777" w:rsidR="00E90A11" w:rsidRPr="00E90A11" w:rsidRDefault="00E90A11" w:rsidP="00E90A11"/>
    <w:p w14:paraId="1DBDD1A4" w14:textId="77777777" w:rsidR="00E90A11" w:rsidRPr="000C2214" w:rsidRDefault="00E90A11" w:rsidP="00E90A11">
      <w:pPr>
        <w:pStyle w:val="30"/>
        <w:rPr>
          <w:noProof/>
          <w:color w:val="FF0000"/>
        </w:rPr>
      </w:pPr>
      <w:r w:rsidRPr="006A6DC8">
        <w:rPr>
          <w:noProof/>
          <w:color w:val="FF0000"/>
        </w:rPr>
        <w:t>&lt;</w:t>
      </w:r>
      <w:r>
        <w:rPr>
          <w:noProof/>
          <w:color w:val="FF0000"/>
        </w:rPr>
        <w:t>Unchanged Skipped</w:t>
      </w:r>
      <w:r w:rsidRPr="006A6DC8">
        <w:rPr>
          <w:noProof/>
          <w:color w:val="FF0000"/>
        </w:rPr>
        <w:t>&gt;</w:t>
      </w:r>
    </w:p>
    <w:bookmarkEnd w:id="10"/>
    <w:bookmarkEnd w:id="11"/>
    <w:bookmarkEnd w:id="12"/>
    <w:bookmarkEnd w:id="13"/>
    <w:bookmarkEnd w:id="14"/>
    <w:p w14:paraId="6D61CF04" w14:textId="77777777" w:rsidR="00E90A11" w:rsidRPr="00FB20BD" w:rsidRDefault="00E90A11" w:rsidP="00E90A11">
      <w:pPr>
        <w:pStyle w:val="H6"/>
      </w:pPr>
      <w:r w:rsidRPr="00FB20BD">
        <w:t>6.3C.3.5.4.3</w:t>
      </w:r>
      <w:r w:rsidRPr="00FB20BD">
        <w:tab/>
        <w:t>Test requirement</w:t>
      </w:r>
    </w:p>
    <w:p w14:paraId="5C4FB414" w14:textId="77777777" w:rsidR="00E90A11" w:rsidRPr="00FB20BD" w:rsidRDefault="00E90A11" w:rsidP="00E90A11">
      <w:r w:rsidRPr="00FB20BD">
        <w:t>The requirement for the power of carrier 1 measured in step 1.7, 1.10, 2.7, 2.10 of the test procedures and the power of carrier 2 measured in step 1.8 and 2.8 shall not exceed the values specified in table 6.3C.3.5.4.3-1.</w:t>
      </w:r>
    </w:p>
    <w:p w14:paraId="78BC4532" w14:textId="77777777" w:rsidR="00E90A11" w:rsidRPr="00FB20BD" w:rsidRDefault="00E90A11" w:rsidP="00E90A11">
      <w:pPr>
        <w:pStyle w:val="TH"/>
      </w:pPr>
      <w:r w:rsidRPr="00FB20BD">
        <w:t>Table 6.3C.3.5.4.3-1: SUL Time mask for 1Tx-2Tx switching between two bands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E90A11" w:rsidRPr="00FB20BD" w14:paraId="47101AC4" w14:textId="77777777" w:rsidTr="00AE2A61">
        <w:trPr>
          <w:trHeight w:val="424"/>
        </w:trPr>
        <w:tc>
          <w:tcPr>
            <w:tcW w:w="1692" w:type="dxa"/>
            <w:tcBorders>
              <w:top w:val="single" w:sz="4" w:space="0" w:color="auto"/>
              <w:left w:val="single" w:sz="4" w:space="0" w:color="auto"/>
              <w:right w:val="single" w:sz="4" w:space="0" w:color="auto"/>
            </w:tcBorders>
          </w:tcPr>
          <w:p w14:paraId="69B77883" w14:textId="77777777" w:rsidR="00E90A11" w:rsidRPr="00FB20BD" w:rsidRDefault="00E90A11" w:rsidP="00AE2A61">
            <w:pPr>
              <w:pStyle w:val="TAH"/>
            </w:pPr>
          </w:p>
        </w:tc>
        <w:tc>
          <w:tcPr>
            <w:tcW w:w="7712" w:type="dxa"/>
            <w:tcBorders>
              <w:top w:val="single" w:sz="4" w:space="0" w:color="auto"/>
              <w:left w:val="single" w:sz="4" w:space="0" w:color="auto"/>
              <w:right w:val="single" w:sz="4" w:space="0" w:color="auto"/>
            </w:tcBorders>
            <w:hideMark/>
          </w:tcPr>
          <w:p w14:paraId="3E97226A" w14:textId="77777777" w:rsidR="00E90A11" w:rsidRPr="00FB20BD" w:rsidRDefault="00E90A11" w:rsidP="00AE2A61">
            <w:pPr>
              <w:pStyle w:val="TAH"/>
            </w:pPr>
            <w:r w:rsidRPr="00FB20BD">
              <w:t>Measured output power</w:t>
            </w:r>
          </w:p>
        </w:tc>
      </w:tr>
      <w:tr w:rsidR="00E90A11" w:rsidRPr="00FB20BD" w14:paraId="7425FF20" w14:textId="77777777" w:rsidTr="00AE2A61">
        <w:tc>
          <w:tcPr>
            <w:tcW w:w="1692" w:type="dxa"/>
            <w:tcBorders>
              <w:top w:val="single" w:sz="4" w:space="0" w:color="auto"/>
              <w:left w:val="single" w:sz="4" w:space="0" w:color="auto"/>
              <w:bottom w:val="single" w:sz="4" w:space="0" w:color="auto"/>
              <w:right w:val="single" w:sz="4" w:space="0" w:color="auto"/>
            </w:tcBorders>
            <w:hideMark/>
          </w:tcPr>
          <w:p w14:paraId="4FDFBE5F" w14:textId="77777777" w:rsidR="00E90A11" w:rsidRPr="00FB20BD" w:rsidRDefault="00E90A11" w:rsidP="00AE2A61">
            <w:pPr>
              <w:pStyle w:val="TAC"/>
            </w:pPr>
            <w:r w:rsidRPr="00FB20BD">
              <w:t>Transmit ON power</w:t>
            </w:r>
          </w:p>
        </w:tc>
        <w:tc>
          <w:tcPr>
            <w:tcW w:w="7712" w:type="dxa"/>
            <w:tcBorders>
              <w:top w:val="single" w:sz="4" w:space="0" w:color="auto"/>
              <w:left w:val="single" w:sz="4" w:space="0" w:color="auto"/>
              <w:bottom w:val="single" w:sz="4" w:space="0" w:color="auto"/>
              <w:right w:val="single" w:sz="4" w:space="0" w:color="auto"/>
            </w:tcBorders>
          </w:tcPr>
          <w:p w14:paraId="5597354D" w14:textId="77777777" w:rsidR="00E90A11" w:rsidRPr="00FB20BD" w:rsidRDefault="00E90A11" w:rsidP="00AE2A61">
            <w:pPr>
              <w:pStyle w:val="TAC"/>
            </w:pPr>
            <w:r w:rsidRPr="00FB20BD">
              <w:t>NUL: Same as Test ID 1 of Table 6.2H.1.2.5-1 or 6.2H.1.2.5-2</w:t>
            </w:r>
          </w:p>
          <w:p w14:paraId="24E4AF4E" w14:textId="77777777" w:rsidR="00E90A11" w:rsidRPr="00FB20BD" w:rsidRDefault="00E90A11" w:rsidP="00AE2A61">
            <w:pPr>
              <w:pStyle w:val="TAC"/>
            </w:pPr>
            <w:r w:rsidRPr="00FB20BD">
              <w:t>SUL: Same as Test ID 1 of Table 6.2D.2_1.5-1~6.2D.2_1.5-2</w:t>
            </w:r>
          </w:p>
        </w:tc>
      </w:tr>
      <w:tr w:rsidR="00E90A11" w:rsidRPr="00FB20BD" w14:paraId="1492D021" w14:textId="77777777" w:rsidTr="00AE2A61">
        <w:tc>
          <w:tcPr>
            <w:tcW w:w="9404" w:type="dxa"/>
            <w:gridSpan w:val="2"/>
            <w:tcBorders>
              <w:top w:val="single" w:sz="4" w:space="0" w:color="auto"/>
              <w:left w:val="single" w:sz="4" w:space="0" w:color="auto"/>
              <w:bottom w:val="single" w:sz="4" w:space="0" w:color="auto"/>
              <w:right w:val="single" w:sz="4" w:space="0" w:color="auto"/>
            </w:tcBorders>
          </w:tcPr>
          <w:p w14:paraId="70B96CE0" w14:textId="77777777" w:rsidR="00E90A11" w:rsidRPr="00FB20BD" w:rsidRDefault="00E90A11" w:rsidP="00AE2A61">
            <w:pPr>
              <w:pStyle w:val="TAN"/>
            </w:pPr>
            <w:r w:rsidRPr="00FB20BD">
              <w:t>NOTE 1:</w:t>
            </w:r>
            <w:r w:rsidRPr="00FB20BD">
              <w:tab/>
            </w:r>
            <w:r w:rsidRPr="00FB20BD">
              <w:rPr>
                <w:szCs w:val="22"/>
              </w:rPr>
              <w:t xml:space="preserve">TT </w:t>
            </w:r>
            <w:r w:rsidRPr="00FB20BD">
              <w:t>or each frequency and channel bandwidth of Transmit ON power is specified in Table 6.2.1.5-3</w:t>
            </w:r>
          </w:p>
        </w:tc>
      </w:tr>
    </w:tbl>
    <w:p w14:paraId="5F47341D" w14:textId="181EC5C4" w:rsidR="00E90A11" w:rsidRDefault="00E90A11" w:rsidP="00E90A11">
      <w:pPr>
        <w:rPr>
          <w:ins w:id="175" w:author="Huawei" w:date="2024-05-11T00:37:00Z"/>
          <w:lang w:eastAsia="zh-CN"/>
        </w:rPr>
      </w:pPr>
    </w:p>
    <w:p w14:paraId="77324D5C" w14:textId="62EB3941" w:rsidR="007B2349" w:rsidRPr="00FB20BD" w:rsidRDefault="007B2349" w:rsidP="007B2349">
      <w:pPr>
        <w:pStyle w:val="40"/>
        <w:rPr>
          <w:ins w:id="176" w:author="Huawei" w:date="2024-05-11T00:38:00Z"/>
        </w:rPr>
      </w:pPr>
      <w:ins w:id="177" w:author="Huawei" w:date="2024-05-11T00:38:00Z">
        <w:r w:rsidRPr="00FB20BD">
          <w:t>6.3C.3.</w:t>
        </w:r>
        <w:r>
          <w:t>6</w:t>
        </w:r>
        <w:r w:rsidRPr="00FB20BD">
          <w:tab/>
        </w:r>
      </w:ins>
      <w:ins w:id="178" w:author="Huawei" w:date="2024-05-11T00:40:00Z">
        <w:r w:rsidRPr="007B2349">
          <w:t>Time mask for switching across three uplink bands</w:t>
        </w:r>
      </w:ins>
    </w:p>
    <w:p w14:paraId="37AADF9C" w14:textId="77777777" w:rsidR="007B2349" w:rsidRPr="009D1D00" w:rsidRDefault="007B2349" w:rsidP="007B2349">
      <w:pPr>
        <w:pStyle w:val="EditorsNote"/>
        <w:rPr>
          <w:ins w:id="179" w:author="Huawei" w:date="2024-05-11T00:40:00Z"/>
        </w:rPr>
      </w:pPr>
      <w:ins w:id="180" w:author="Huawei" w:date="2024-05-11T00:40:00Z">
        <w:r w:rsidRPr="003D7D79">
          <w:rPr>
            <w:rFonts w:hint="eastAsia"/>
            <w:lang w:eastAsia="zh-CN"/>
          </w:rPr>
          <w:t>E</w:t>
        </w:r>
        <w:r w:rsidRPr="003D7D79">
          <w:rPr>
            <w:lang w:eastAsia="zh-CN"/>
          </w:rPr>
          <w:t>ditor’s Note:</w:t>
        </w:r>
        <w:r w:rsidRPr="003D7D79">
          <w:rPr>
            <w:lang w:eastAsia="zh-CN"/>
          </w:rPr>
          <w:tab/>
          <w:t>This test case is incomplete</w:t>
        </w:r>
        <w:r w:rsidRPr="003D7D79">
          <w:t xml:space="preserve"> due to the following aspects are not yet determined:</w:t>
        </w:r>
      </w:ins>
    </w:p>
    <w:p w14:paraId="6BBBC96C" w14:textId="77777777" w:rsidR="00B3319D" w:rsidRDefault="007B2349" w:rsidP="00B3319D">
      <w:pPr>
        <w:pStyle w:val="EditorsNote"/>
        <w:rPr>
          <w:ins w:id="181" w:author="Huawei" w:date="2024-05-11T02:58:00Z"/>
          <w:lang w:eastAsia="zh-CN"/>
        </w:rPr>
      </w:pPr>
      <w:ins w:id="182" w:author="Huawei" w:date="2024-05-11T00:40:00Z">
        <w:r w:rsidRPr="009D1D00">
          <w:rPr>
            <w:lang w:eastAsia="zh-CN"/>
          </w:rPr>
          <w:t>-</w:t>
        </w:r>
        <w:r w:rsidRPr="009D1D00">
          <w:rPr>
            <w:lang w:eastAsia="zh-CN"/>
          </w:rPr>
          <w:tab/>
        </w:r>
      </w:ins>
      <w:ins w:id="183" w:author="Huawei" w:date="2024-05-11T02:58:00Z">
        <w:r w:rsidR="00B3319D" w:rsidRPr="009D1D00">
          <w:rPr>
            <w:lang w:eastAsia="zh-CN"/>
          </w:rPr>
          <w:t>Brackets still exists in the test case</w:t>
        </w:r>
      </w:ins>
    </w:p>
    <w:p w14:paraId="1E2B1472" w14:textId="77777777" w:rsidR="00B3319D" w:rsidRPr="009D1D00" w:rsidRDefault="00B3319D" w:rsidP="00B3319D">
      <w:pPr>
        <w:pStyle w:val="EditorsNote"/>
        <w:rPr>
          <w:ins w:id="184" w:author="Huawei" w:date="2024-05-11T02:58:00Z"/>
          <w:lang w:eastAsia="zh-CN"/>
        </w:rPr>
      </w:pPr>
      <w:ins w:id="185" w:author="Huawei" w:date="2024-05-11T02:58:00Z">
        <w:r>
          <w:rPr>
            <w:rFonts w:hint="eastAsia"/>
            <w:lang w:eastAsia="zh-CN"/>
          </w:rPr>
          <w:t>-</w:t>
        </w:r>
        <w:r>
          <w:rPr>
            <w:lang w:eastAsia="zh-CN"/>
          </w:rPr>
          <w:tab/>
          <w:t>Test procedure is incomplete</w:t>
        </w:r>
      </w:ins>
    </w:p>
    <w:p w14:paraId="31514707" w14:textId="4B94C97F" w:rsidR="007B2349" w:rsidRDefault="00B3319D" w:rsidP="00B3319D">
      <w:pPr>
        <w:pStyle w:val="EditorsNote"/>
        <w:rPr>
          <w:ins w:id="186" w:author="Huawei" w:date="2024-05-11T02:58:00Z"/>
          <w:lang w:eastAsia="zh-CN"/>
        </w:rPr>
      </w:pPr>
      <w:ins w:id="187" w:author="Huawei" w:date="2024-05-11T02:58:00Z">
        <w:r w:rsidRPr="009D1D00">
          <w:rPr>
            <w:lang w:eastAsia="zh-CN"/>
          </w:rPr>
          <w:t>-</w:t>
        </w:r>
        <w:r w:rsidRPr="009D1D00">
          <w:rPr>
            <w:lang w:eastAsia="zh-CN"/>
          </w:rPr>
          <w:tab/>
          <w:t>Connection diagram and Message contents are still TBD</w:t>
        </w:r>
      </w:ins>
    </w:p>
    <w:p w14:paraId="2602FB5C" w14:textId="1F2E6523" w:rsidR="00B3319D" w:rsidRDefault="00B3319D" w:rsidP="00B3319D">
      <w:pPr>
        <w:pStyle w:val="EditorsNote"/>
        <w:rPr>
          <w:ins w:id="188" w:author="Huawei" w:date="2024-05-11T00:40:00Z"/>
          <w:lang w:eastAsia="zh-CN"/>
        </w:rPr>
      </w:pPr>
      <w:ins w:id="189" w:author="Huawei" w:date="2024-05-11T02:58:00Z">
        <w:r>
          <w:rPr>
            <w:rFonts w:hint="eastAsia"/>
            <w:lang w:eastAsia="zh-CN"/>
          </w:rPr>
          <w:t>-</w:t>
        </w:r>
        <w:r>
          <w:rPr>
            <w:lang w:eastAsia="zh-CN"/>
          </w:rPr>
          <w:tab/>
          <w:t xml:space="preserve">MU and TT are </w:t>
        </w:r>
      </w:ins>
      <w:ins w:id="190" w:author="Huawei" w:date="2024-05-21T16:43:00Z">
        <w:r w:rsidR="00C270E7">
          <w:rPr>
            <w:lang w:eastAsia="zh-CN"/>
          </w:rPr>
          <w:t>FF</w:t>
        </w:r>
      </w:ins>
      <w:ins w:id="191" w:author="Huawei" w:date="2024-05-21T16:44:00Z">
        <w:r w:rsidR="00C270E7">
          <w:rPr>
            <w:lang w:eastAsia="zh-CN"/>
          </w:rPr>
          <w:t>S</w:t>
        </w:r>
      </w:ins>
    </w:p>
    <w:p w14:paraId="519FC616" w14:textId="5D50666D" w:rsidR="007B2349" w:rsidRPr="009D1D00" w:rsidRDefault="007B2349" w:rsidP="007B2349">
      <w:pPr>
        <w:pStyle w:val="H6"/>
        <w:rPr>
          <w:ins w:id="192" w:author="Huawei" w:date="2024-05-11T00:41:00Z"/>
        </w:rPr>
      </w:pPr>
      <w:ins w:id="193" w:author="Huawei" w:date="2024-05-11T00:41:00Z">
        <w:r w:rsidRPr="009D1D00">
          <w:t>6.3</w:t>
        </w:r>
        <w:r>
          <w:t>C</w:t>
        </w:r>
        <w:r w:rsidRPr="009D1D00">
          <w:t>.3.6.1</w:t>
        </w:r>
        <w:r w:rsidRPr="009D1D00">
          <w:tab/>
          <w:t>Test purpose</w:t>
        </w:r>
      </w:ins>
    </w:p>
    <w:p w14:paraId="797F2B5B" w14:textId="0FBA8769" w:rsidR="007B2349" w:rsidRPr="009D1D00" w:rsidRDefault="007B2349" w:rsidP="007B2349">
      <w:pPr>
        <w:rPr>
          <w:ins w:id="194" w:author="Huawei" w:date="2024-05-11T00:41:00Z"/>
          <w:lang w:eastAsia="zh-CN"/>
        </w:rPr>
      </w:pPr>
      <w:ins w:id="195" w:author="Huawei" w:date="2024-05-11T00:41:00Z">
        <w:r w:rsidRPr="009D1D00">
          <w:rPr>
            <w:lang w:eastAsia="zh-CN"/>
          </w:rPr>
          <w:t xml:space="preserve">To verify that the time mask for switching </w:t>
        </w:r>
        <w:r w:rsidRPr="009D1D00">
          <w:rPr>
            <w:rFonts w:eastAsia="MS Mincho"/>
          </w:rPr>
          <w:t>across three uplink bands</w:t>
        </w:r>
        <w:r w:rsidRPr="009D1D00">
          <w:rPr>
            <w:lang w:eastAsia="zh-CN"/>
          </w:rPr>
          <w:t xml:space="preserve"> </w:t>
        </w:r>
      </w:ins>
      <w:ins w:id="196" w:author="Huawei" w:date="2024-05-11T00:43:00Z">
        <w:r>
          <w:rPr>
            <w:lang w:eastAsia="zh-CN"/>
          </w:rPr>
          <w:t xml:space="preserve">for an </w:t>
        </w:r>
        <w:r>
          <w:rPr>
            <w:rFonts w:eastAsia="宋体"/>
            <w:lang w:eastAsia="zh-CN"/>
          </w:rPr>
          <w:t>NR SUL band configuration with inter-band CA</w:t>
        </w:r>
        <w:r w:rsidRPr="009D1D00">
          <w:rPr>
            <w:lang w:eastAsia="zh-CN"/>
          </w:rPr>
          <w:t xml:space="preserve"> </w:t>
        </w:r>
      </w:ins>
      <w:ins w:id="197" w:author="Huawei" w:date="2024-05-11T00:41:00Z">
        <w:r w:rsidRPr="009D1D00">
          <w:rPr>
            <w:lang w:eastAsia="zh-CN"/>
          </w:rPr>
          <w:t>meets the requirements given in 6.3</w:t>
        </w:r>
      </w:ins>
      <w:ins w:id="198" w:author="Huawei" w:date="2024-05-11T00:44:00Z">
        <w:r>
          <w:rPr>
            <w:lang w:eastAsia="zh-CN"/>
          </w:rPr>
          <w:t>C</w:t>
        </w:r>
      </w:ins>
      <w:ins w:id="199" w:author="Huawei" w:date="2024-05-11T00:41:00Z">
        <w:r w:rsidRPr="009D1D00">
          <w:rPr>
            <w:lang w:eastAsia="zh-CN"/>
          </w:rPr>
          <w:t>.3.0.6 and</w:t>
        </w:r>
        <w:r w:rsidRPr="009D1D00">
          <w:rPr>
            <w:rFonts w:eastAsia="MS Mincho"/>
          </w:rPr>
          <w:t xml:space="preserve"> </w:t>
        </w:r>
      </w:ins>
      <w:ins w:id="200" w:author="Huawei" w:date="2024-05-11T00:44:00Z">
        <w:r w:rsidRPr="009D1D00">
          <w:rPr>
            <w:lang w:eastAsia="zh-CN"/>
          </w:rPr>
          <w:t>6.3</w:t>
        </w:r>
        <w:r>
          <w:rPr>
            <w:lang w:eastAsia="zh-CN"/>
          </w:rPr>
          <w:t>C</w:t>
        </w:r>
        <w:r w:rsidRPr="009D1D00">
          <w:rPr>
            <w:lang w:eastAsia="zh-CN"/>
          </w:rPr>
          <w:t>.3.0.6</w:t>
        </w:r>
        <w:r>
          <w:rPr>
            <w:lang w:eastAsia="zh-CN"/>
          </w:rPr>
          <w:t>a</w:t>
        </w:r>
      </w:ins>
      <w:ins w:id="201" w:author="Huawei" w:date="2024-05-11T00:41:00Z">
        <w:r w:rsidRPr="009D1D00">
          <w:rPr>
            <w:lang w:eastAsia="zh-CN"/>
          </w:rPr>
          <w:t>.</w:t>
        </w:r>
      </w:ins>
    </w:p>
    <w:p w14:paraId="1EAF3B72" w14:textId="6F53F2F8" w:rsidR="007B2349" w:rsidRPr="009D1D00" w:rsidRDefault="007B2349" w:rsidP="007B2349">
      <w:pPr>
        <w:rPr>
          <w:ins w:id="202" w:author="Huawei" w:date="2024-05-11T00:41:00Z"/>
          <w:rPrChange w:id="203" w:author="Huawei" w:date="2024-05-10T10:39:00Z">
            <w:rPr>
              <w:ins w:id="204" w:author="Huawei" w:date="2024-05-11T00:41:00Z"/>
              <w:i/>
            </w:rPr>
          </w:rPrChange>
        </w:rPr>
      </w:pPr>
      <w:ins w:id="205" w:author="Huawei" w:date="2024-05-11T00:41:00Z">
        <w:r w:rsidRPr="009D1D00">
          <w:rPr>
            <w:rFonts w:eastAsia="MS Mincho"/>
          </w:rPr>
          <w:t xml:space="preserve">The time mask for switching </w:t>
        </w:r>
        <w:r w:rsidRPr="005E729F">
          <w:rPr>
            <w:rFonts w:eastAsia="MS Mincho"/>
          </w:rPr>
          <w:t>across three uplink bands defines the transient period(s) allowed when the capability [</w:t>
        </w:r>
      </w:ins>
      <w:ins w:id="206" w:author="Huawei" w:date="2024-05-11T00:53:00Z">
        <w:r w:rsidR="00F2692B" w:rsidRPr="009D1D00">
          <w:rPr>
            <w:i/>
          </w:rPr>
          <w:t>supportedBandPairListNR-r18</w:t>
        </w:r>
      </w:ins>
      <w:ins w:id="207" w:author="Huawei" w:date="2024-05-11T00:41:00Z">
        <w:r w:rsidRPr="009D1D00">
          <w:t>] is present.</w:t>
        </w:r>
      </w:ins>
    </w:p>
    <w:p w14:paraId="7E07621C" w14:textId="02AFF36B" w:rsidR="00570155" w:rsidRPr="009D1D00" w:rsidRDefault="00570155" w:rsidP="00570155">
      <w:pPr>
        <w:pStyle w:val="H6"/>
        <w:rPr>
          <w:ins w:id="208" w:author="Huawei" w:date="2024-05-11T01:13:00Z"/>
        </w:rPr>
      </w:pPr>
      <w:ins w:id="209" w:author="Huawei" w:date="2024-05-11T01:13:00Z">
        <w:r w:rsidRPr="009D1D00">
          <w:t>6.3</w:t>
        </w:r>
        <w:r>
          <w:t>C</w:t>
        </w:r>
        <w:r w:rsidRPr="009D1D00">
          <w:t>.3.6.</w:t>
        </w:r>
        <w:r>
          <w:t>2</w:t>
        </w:r>
        <w:r w:rsidRPr="009D1D00">
          <w:tab/>
          <w:t>Test purpose</w:t>
        </w:r>
      </w:ins>
    </w:p>
    <w:p w14:paraId="5C820B33" w14:textId="43D94DC5" w:rsidR="00570155" w:rsidRPr="009D1D00" w:rsidRDefault="00570155" w:rsidP="00570155">
      <w:pPr>
        <w:pStyle w:val="H6"/>
        <w:rPr>
          <w:ins w:id="210" w:author="Huawei" w:date="2024-05-11T01:14:00Z"/>
        </w:rPr>
      </w:pPr>
      <w:ins w:id="211" w:author="Huawei" w:date="2024-05-11T01:14:00Z">
        <w:r>
          <w:t>6.3C.3.6</w:t>
        </w:r>
        <w:r w:rsidRPr="009D1D00">
          <w:t>.2</w:t>
        </w:r>
        <w:r w:rsidRPr="009D1D00">
          <w:tab/>
          <w:t>Test applicability</w:t>
        </w:r>
      </w:ins>
    </w:p>
    <w:p w14:paraId="03F49832" w14:textId="7928A98D" w:rsidR="00570155" w:rsidRPr="009D1D00" w:rsidRDefault="00570155" w:rsidP="00570155">
      <w:pPr>
        <w:rPr>
          <w:ins w:id="212" w:author="Huawei" w:date="2024-05-11T01:14:00Z"/>
          <w:rFonts w:eastAsia="MS Mincho"/>
        </w:rPr>
      </w:pPr>
      <w:ins w:id="213" w:author="Huawei" w:date="2024-05-11T01:14:00Z">
        <w:r w:rsidRPr="009D1D00">
          <w:rPr>
            <w:rFonts w:eastAsia="MS Mincho"/>
          </w:rPr>
          <w:t xml:space="preserve">This test case applies to all types of NR UE release 18 and forward that support 3 bands </w:t>
        </w:r>
      </w:ins>
      <w:ins w:id="214" w:author="Huawei" w:date="2024-05-11T01:15:00Z">
        <w:r w:rsidR="00C577D9">
          <w:rPr>
            <w:rFonts w:eastAsia="宋体"/>
            <w:lang w:eastAsia="zh-CN"/>
          </w:rPr>
          <w:t>SUL band configuration with inter-band CA</w:t>
        </w:r>
      </w:ins>
      <w:ins w:id="215" w:author="Huawei" w:date="2024-05-11T01:14:00Z">
        <w:r w:rsidRPr="009D1D00">
          <w:rPr>
            <w:rFonts w:eastAsia="MS Mincho"/>
          </w:rPr>
          <w:t xml:space="preserve"> </w:t>
        </w:r>
      </w:ins>
      <w:ins w:id="216" w:author="Huawei" w:date="2024-05-11T01:16:00Z">
        <w:r w:rsidR="00C577D9">
          <w:rPr>
            <w:rFonts w:eastAsia="MS Mincho"/>
          </w:rPr>
          <w:t>and</w:t>
        </w:r>
      </w:ins>
      <w:ins w:id="217" w:author="Huawei" w:date="2024-05-11T01:14:00Z">
        <w:r w:rsidRPr="009D1D00">
          <w:rPr>
            <w:rFonts w:eastAsia="MS Mincho"/>
          </w:rPr>
          <w:t xml:space="preserve"> </w:t>
        </w:r>
        <w:r w:rsidRPr="009D1D00">
          <w:t>dynamic UL Tx switching</w:t>
        </w:r>
        <w:r w:rsidRPr="009D1D00">
          <w:rPr>
            <w:rFonts w:eastAsia="MS Mincho"/>
          </w:rPr>
          <w:t>.</w:t>
        </w:r>
      </w:ins>
    </w:p>
    <w:p w14:paraId="597F6285" w14:textId="6C7E4384" w:rsidR="00570155" w:rsidRPr="009D1D00" w:rsidRDefault="00570155" w:rsidP="00570155">
      <w:pPr>
        <w:pStyle w:val="H6"/>
        <w:rPr>
          <w:ins w:id="218" w:author="Huawei" w:date="2024-05-11T01:14:00Z"/>
        </w:rPr>
      </w:pPr>
      <w:ins w:id="219" w:author="Huawei" w:date="2024-05-11T01:14:00Z">
        <w:r>
          <w:t>6.3C.3.6</w:t>
        </w:r>
        <w:r w:rsidRPr="009D1D00">
          <w:t>.3</w:t>
        </w:r>
        <w:r w:rsidRPr="009D1D00">
          <w:tab/>
          <w:t>Minimum conformance requirements</w:t>
        </w:r>
      </w:ins>
    </w:p>
    <w:p w14:paraId="06F3768A" w14:textId="76869B40" w:rsidR="00570155" w:rsidRPr="009D1D00" w:rsidRDefault="00570155" w:rsidP="00570155">
      <w:pPr>
        <w:rPr>
          <w:ins w:id="220" w:author="Huawei" w:date="2024-05-11T01:14:00Z"/>
          <w:rFonts w:eastAsia="MS Mincho"/>
        </w:rPr>
      </w:pPr>
      <w:ins w:id="221" w:author="Huawei" w:date="2024-05-11T01:14:00Z">
        <w:r w:rsidRPr="009D1D00">
          <w:rPr>
            <w:rFonts w:eastAsia="MS Mincho"/>
          </w:rPr>
          <w:t xml:space="preserve">The minimum conformance requirements are defined in clause </w:t>
        </w:r>
      </w:ins>
      <w:ins w:id="222" w:author="Huawei" w:date="2024-05-11T01:15:00Z">
        <w:r w:rsidRPr="00FB20BD">
          <w:t>6.3C.3.0.</w:t>
        </w:r>
        <w:r>
          <w:t>6</w:t>
        </w:r>
      </w:ins>
      <w:ins w:id="223" w:author="Huawei" w:date="2024-05-11T01:14:00Z">
        <w:r w:rsidRPr="009D1D00">
          <w:rPr>
            <w:rFonts w:eastAsia="MS Mincho"/>
          </w:rPr>
          <w:t xml:space="preserve"> and </w:t>
        </w:r>
      </w:ins>
      <w:ins w:id="224" w:author="Huawei" w:date="2024-05-11T01:15:00Z">
        <w:r w:rsidRPr="00FB20BD">
          <w:t>6.3C.3.0.</w:t>
        </w:r>
        <w:r>
          <w:t>6</w:t>
        </w:r>
      </w:ins>
      <w:ins w:id="225" w:author="Huawei" w:date="2024-05-11T01:14:00Z">
        <w:r w:rsidRPr="009D1D00">
          <w:rPr>
            <w:rFonts w:eastAsia="MS Mincho"/>
          </w:rPr>
          <w:t>a.</w:t>
        </w:r>
      </w:ins>
    </w:p>
    <w:p w14:paraId="45174707" w14:textId="3608F86F" w:rsidR="00570155" w:rsidRPr="009D1D00" w:rsidRDefault="00570155" w:rsidP="00570155">
      <w:pPr>
        <w:pStyle w:val="H6"/>
        <w:rPr>
          <w:ins w:id="226" w:author="Huawei" w:date="2024-05-11T01:14:00Z"/>
        </w:rPr>
      </w:pPr>
      <w:ins w:id="227" w:author="Huawei" w:date="2024-05-11T01:14:00Z">
        <w:r>
          <w:t>6.3C.3.6</w:t>
        </w:r>
        <w:r w:rsidRPr="009D1D00">
          <w:t>.4</w:t>
        </w:r>
        <w:r w:rsidRPr="009D1D00">
          <w:tab/>
          <w:t>Test description</w:t>
        </w:r>
      </w:ins>
    </w:p>
    <w:p w14:paraId="290CA88B" w14:textId="66D89D82" w:rsidR="00570155" w:rsidRPr="009D1D00" w:rsidRDefault="00570155" w:rsidP="00570155">
      <w:pPr>
        <w:pStyle w:val="H6"/>
        <w:rPr>
          <w:ins w:id="228" w:author="Huawei" w:date="2024-05-11T01:14:00Z"/>
        </w:rPr>
      </w:pPr>
      <w:ins w:id="229" w:author="Huawei" w:date="2024-05-11T01:14:00Z">
        <w:r>
          <w:t>6.3C.3.6</w:t>
        </w:r>
        <w:r w:rsidRPr="009D1D00">
          <w:t>.4.1</w:t>
        </w:r>
        <w:r w:rsidRPr="009D1D00">
          <w:tab/>
          <w:t>Initial condition</w:t>
        </w:r>
      </w:ins>
    </w:p>
    <w:p w14:paraId="65AA9D88" w14:textId="77777777" w:rsidR="00570155" w:rsidRPr="009D1D00" w:rsidRDefault="00570155" w:rsidP="00570155">
      <w:pPr>
        <w:rPr>
          <w:ins w:id="230" w:author="Huawei" w:date="2024-05-11T01:14:00Z"/>
          <w:rFonts w:eastAsia="MS Mincho"/>
        </w:rPr>
      </w:pPr>
      <w:ins w:id="231" w:author="Huawei" w:date="2024-05-11T01:14:00Z">
        <w:r w:rsidRPr="009D1D00">
          <w:rPr>
            <w:rFonts w:eastAsia="MS Mincho"/>
          </w:rPr>
          <w:t>Initial conditions are a set of test configurations the UE needs to be tested in and the steps for the SS to take with the UE to reach the correct measurement state.</w:t>
        </w:r>
      </w:ins>
    </w:p>
    <w:p w14:paraId="5D6A5DB8" w14:textId="0BCED59C" w:rsidR="00570155" w:rsidRDefault="00570155" w:rsidP="00570155">
      <w:pPr>
        <w:rPr>
          <w:ins w:id="232" w:author="Huawei" w:date="2024-05-11T01:17:00Z"/>
          <w:rFonts w:eastAsia="MS Mincho"/>
        </w:rPr>
      </w:pPr>
      <w:ins w:id="233" w:author="Huawei" w:date="2024-05-11T01:14:00Z">
        <w:r w:rsidRPr="009D1D00">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r>
          <w:t>6.3C.3.6</w:t>
        </w:r>
        <w:r w:rsidRPr="009D1D00">
          <w:t>.4</w:t>
        </w:r>
        <w:r w:rsidRPr="009D1D00">
          <w:rPr>
            <w:rFonts w:eastAsia="MS Mincho"/>
          </w:rPr>
          <w:t>.1-1. The details of the uplink reference measurement channels (RMCs) are specified in Annexe A.2 and A.3. Configurations of PDSCH and PDCCH before measurement are specified in Annex C.2.</w:t>
        </w:r>
      </w:ins>
    </w:p>
    <w:p w14:paraId="39EAEA05" w14:textId="3F15BDE0" w:rsidR="004743FA" w:rsidRPr="009D1D00" w:rsidRDefault="004743FA" w:rsidP="004743FA">
      <w:pPr>
        <w:pStyle w:val="TH"/>
        <w:rPr>
          <w:ins w:id="234" w:author="Huawei" w:date="2024-05-11T01:17:00Z"/>
          <w:rFonts w:eastAsia="MS Mincho"/>
        </w:rPr>
      </w:pPr>
      <w:ins w:id="235" w:author="Huawei" w:date="2024-05-11T01:17:00Z">
        <w:r w:rsidRPr="009D1D00">
          <w:rPr>
            <w:rFonts w:eastAsia="MS Mincho"/>
          </w:rPr>
          <w:lastRenderedPageBreak/>
          <w:t xml:space="preserve">Table </w:t>
        </w:r>
      </w:ins>
      <w:ins w:id="236" w:author="Huawei" w:date="2024-05-11T01:18:00Z">
        <w:r>
          <w:t>6.3C.3.6</w:t>
        </w:r>
        <w:r w:rsidRPr="009D1D00">
          <w:t>.4</w:t>
        </w:r>
        <w:r w:rsidRPr="009D1D00">
          <w:rPr>
            <w:rFonts w:eastAsia="MS Mincho"/>
          </w:rPr>
          <w:t>.1-1</w:t>
        </w:r>
      </w:ins>
      <w:ins w:id="237" w:author="Huawei" w:date="2024-05-11T01:17:00Z">
        <w:r w:rsidRPr="009D1D00">
          <w:rPr>
            <w:rFonts w:eastAsia="MS Mincho"/>
          </w:rPr>
          <w:t>: Test Configuration Table for switching across three uplink bands</w:t>
        </w:r>
      </w:ins>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8" w:author="Huawei" w:date="2024-05-11T01:3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37"/>
        <w:gridCol w:w="1396"/>
        <w:gridCol w:w="1134"/>
        <w:gridCol w:w="1134"/>
        <w:gridCol w:w="931"/>
        <w:gridCol w:w="1270"/>
        <w:gridCol w:w="1698"/>
        <w:gridCol w:w="1843"/>
        <w:tblGridChange w:id="239">
          <w:tblGrid>
            <w:gridCol w:w="996"/>
            <w:gridCol w:w="1396"/>
            <w:gridCol w:w="1189"/>
            <w:gridCol w:w="1185"/>
            <w:gridCol w:w="4"/>
            <w:gridCol w:w="987"/>
            <w:gridCol w:w="987"/>
            <w:gridCol w:w="1177"/>
            <w:gridCol w:w="1708"/>
            <w:gridCol w:w="714"/>
          </w:tblGrid>
        </w:tblGridChange>
      </w:tblGrid>
      <w:tr w:rsidR="004743FA" w:rsidRPr="00FB20BD" w14:paraId="2F707520" w14:textId="77777777" w:rsidTr="0058227B">
        <w:trPr>
          <w:ins w:id="240" w:author="Huawei" w:date="2024-05-11T01:18:00Z"/>
          <w:trPrChange w:id="241" w:author="Huawei" w:date="2024-05-11T01:32:00Z">
            <w:trPr>
              <w:gridAfter w:val="0"/>
            </w:trPr>
          </w:trPrChange>
        </w:trPr>
        <w:tc>
          <w:tcPr>
            <w:tcW w:w="5000" w:type="pct"/>
            <w:gridSpan w:val="8"/>
            <w:tcBorders>
              <w:top w:val="single" w:sz="4" w:space="0" w:color="auto"/>
              <w:left w:val="single" w:sz="4" w:space="0" w:color="auto"/>
              <w:bottom w:val="single" w:sz="4" w:space="0" w:color="auto"/>
              <w:right w:val="single" w:sz="4" w:space="0" w:color="auto"/>
            </w:tcBorders>
            <w:tcPrChange w:id="242" w:author="Huawei" w:date="2024-05-11T01:32:00Z">
              <w:tcPr>
                <w:tcW w:w="5000" w:type="pct"/>
                <w:gridSpan w:val="9"/>
                <w:tcBorders>
                  <w:top w:val="single" w:sz="4" w:space="0" w:color="auto"/>
                  <w:left w:val="single" w:sz="4" w:space="0" w:color="auto"/>
                  <w:bottom w:val="single" w:sz="4" w:space="0" w:color="auto"/>
                  <w:right w:val="single" w:sz="4" w:space="0" w:color="auto"/>
                </w:tcBorders>
              </w:tcPr>
            </w:tcPrChange>
          </w:tcPr>
          <w:p w14:paraId="6E683970" w14:textId="77777777" w:rsidR="004743FA" w:rsidRPr="00FB20BD" w:rsidRDefault="004743FA" w:rsidP="00AE2A61">
            <w:pPr>
              <w:pStyle w:val="TAH"/>
              <w:rPr>
                <w:ins w:id="243" w:author="Huawei" w:date="2024-05-11T01:18:00Z"/>
              </w:rPr>
            </w:pPr>
            <w:ins w:id="244" w:author="Huawei" w:date="2024-05-11T01:18:00Z">
              <w:r w:rsidRPr="00FB20BD">
                <w:t>Initial Conditions</w:t>
              </w:r>
            </w:ins>
          </w:p>
        </w:tc>
      </w:tr>
      <w:tr w:rsidR="004743FA" w:rsidRPr="00FB20BD" w14:paraId="437C8FA7" w14:textId="77777777" w:rsidTr="0058227B">
        <w:trPr>
          <w:ins w:id="245" w:author="Huawei" w:date="2024-05-11T01:18:00Z"/>
          <w:trPrChange w:id="246" w:author="Huawei" w:date="2024-05-11T01:34:00Z">
            <w:trPr>
              <w:gridAfter w:val="0"/>
            </w:trPr>
          </w:trPrChange>
        </w:trPr>
        <w:tc>
          <w:tcPr>
            <w:tcW w:w="2224" w:type="pct"/>
            <w:gridSpan w:val="4"/>
            <w:shd w:val="clear" w:color="auto" w:fill="auto"/>
            <w:tcPrChange w:id="247" w:author="Huawei" w:date="2024-05-11T01:34:00Z">
              <w:tcPr>
                <w:tcW w:w="2500" w:type="pct"/>
                <w:gridSpan w:val="4"/>
                <w:shd w:val="clear" w:color="auto" w:fill="auto"/>
              </w:tcPr>
            </w:tcPrChange>
          </w:tcPr>
          <w:p w14:paraId="084A2BB6" w14:textId="77777777" w:rsidR="004743FA" w:rsidRPr="00FB20BD" w:rsidRDefault="004743FA" w:rsidP="00AE2A61">
            <w:pPr>
              <w:pStyle w:val="TAL"/>
              <w:rPr>
                <w:ins w:id="248" w:author="Huawei" w:date="2024-05-11T01:18:00Z"/>
              </w:rPr>
            </w:pPr>
            <w:ins w:id="249" w:author="Huawei" w:date="2024-05-11T01:18:00Z">
              <w:r w:rsidRPr="00FB20BD">
                <w:t>Test Environment as specified in TS 38.508-1 [5] subclause 4.1</w:t>
              </w:r>
            </w:ins>
          </w:p>
        </w:tc>
        <w:tc>
          <w:tcPr>
            <w:tcW w:w="2776" w:type="pct"/>
            <w:gridSpan w:val="4"/>
            <w:tcPrChange w:id="250" w:author="Huawei" w:date="2024-05-11T01:34:00Z">
              <w:tcPr>
                <w:tcW w:w="2500" w:type="pct"/>
                <w:gridSpan w:val="5"/>
              </w:tcPr>
            </w:tcPrChange>
          </w:tcPr>
          <w:p w14:paraId="207BABDA" w14:textId="77777777" w:rsidR="004743FA" w:rsidRPr="00FB20BD" w:rsidRDefault="004743FA" w:rsidP="00AE2A61">
            <w:pPr>
              <w:pStyle w:val="TAL"/>
              <w:rPr>
                <w:ins w:id="251" w:author="Huawei" w:date="2024-05-11T01:18:00Z"/>
              </w:rPr>
            </w:pPr>
            <w:ins w:id="252" w:author="Huawei" w:date="2024-05-11T01:18:00Z">
              <w:r w:rsidRPr="00FB20BD">
                <w:t>Normal</w:t>
              </w:r>
            </w:ins>
          </w:p>
        </w:tc>
      </w:tr>
      <w:tr w:rsidR="004743FA" w:rsidRPr="00FB20BD" w14:paraId="31D104AE" w14:textId="77777777" w:rsidTr="0058227B">
        <w:trPr>
          <w:ins w:id="253" w:author="Huawei" w:date="2024-05-11T01:18:00Z"/>
          <w:trPrChange w:id="254" w:author="Huawei" w:date="2024-05-11T01:34:00Z">
            <w:trPr>
              <w:gridAfter w:val="0"/>
            </w:trPr>
          </w:trPrChange>
        </w:trPr>
        <w:tc>
          <w:tcPr>
            <w:tcW w:w="2224" w:type="pct"/>
            <w:gridSpan w:val="4"/>
            <w:shd w:val="clear" w:color="auto" w:fill="auto"/>
            <w:tcPrChange w:id="255" w:author="Huawei" w:date="2024-05-11T01:34:00Z">
              <w:tcPr>
                <w:tcW w:w="2500" w:type="pct"/>
                <w:gridSpan w:val="4"/>
                <w:shd w:val="clear" w:color="auto" w:fill="auto"/>
              </w:tcPr>
            </w:tcPrChange>
          </w:tcPr>
          <w:p w14:paraId="1C9FE21F" w14:textId="77777777" w:rsidR="004743FA" w:rsidRPr="00FB20BD" w:rsidRDefault="004743FA" w:rsidP="00AE2A61">
            <w:pPr>
              <w:pStyle w:val="TAL"/>
              <w:rPr>
                <w:ins w:id="256" w:author="Huawei" w:date="2024-05-11T01:18:00Z"/>
              </w:rPr>
            </w:pPr>
            <w:ins w:id="257" w:author="Huawei" w:date="2024-05-11T01:18:00Z">
              <w:r w:rsidRPr="00FB20BD">
                <w:t>Test Frequencies as specified in TS 38.508-1 [5] subclause 4.3.1</w:t>
              </w:r>
            </w:ins>
          </w:p>
        </w:tc>
        <w:tc>
          <w:tcPr>
            <w:tcW w:w="2776" w:type="pct"/>
            <w:gridSpan w:val="4"/>
            <w:tcPrChange w:id="258" w:author="Huawei" w:date="2024-05-11T01:34:00Z">
              <w:tcPr>
                <w:tcW w:w="2500" w:type="pct"/>
                <w:gridSpan w:val="5"/>
              </w:tcPr>
            </w:tcPrChange>
          </w:tcPr>
          <w:p w14:paraId="3CB27AAE" w14:textId="77777777" w:rsidR="004743FA" w:rsidRPr="00FB20BD" w:rsidRDefault="004743FA" w:rsidP="00AE2A61">
            <w:pPr>
              <w:pStyle w:val="TAL"/>
              <w:rPr>
                <w:ins w:id="259" w:author="Huawei" w:date="2024-05-11T01:18:00Z"/>
              </w:rPr>
            </w:pPr>
            <w:proofErr w:type="spellStart"/>
            <w:ins w:id="260" w:author="Huawei" w:date="2024-05-11T01:18:00Z">
              <w:r w:rsidRPr="00FB20BD">
                <w:t>Mid range</w:t>
              </w:r>
              <w:proofErr w:type="spellEnd"/>
              <w:r w:rsidRPr="00FB20BD">
                <w:t xml:space="preserve"> for SUL carrier</w:t>
              </w:r>
            </w:ins>
          </w:p>
          <w:p w14:paraId="261940A0" w14:textId="6F486A14" w:rsidR="004743FA" w:rsidRPr="00FB20BD" w:rsidRDefault="004743FA" w:rsidP="00AE2A61">
            <w:pPr>
              <w:pStyle w:val="TAL"/>
              <w:rPr>
                <w:ins w:id="261" w:author="Huawei" w:date="2024-05-11T01:18:00Z"/>
              </w:rPr>
            </w:pPr>
            <w:proofErr w:type="spellStart"/>
            <w:ins w:id="262" w:author="Huawei" w:date="2024-05-11T01:18:00Z">
              <w:r w:rsidRPr="00FB20BD">
                <w:t>Mid range</w:t>
              </w:r>
              <w:proofErr w:type="spellEnd"/>
              <w:r w:rsidRPr="00FB20BD">
                <w:t xml:space="preserve"> for Non-SUL carriers</w:t>
              </w:r>
            </w:ins>
          </w:p>
        </w:tc>
      </w:tr>
      <w:tr w:rsidR="004743FA" w:rsidRPr="00FB20BD" w14:paraId="45425D13" w14:textId="77777777" w:rsidTr="0058227B">
        <w:trPr>
          <w:ins w:id="263" w:author="Huawei" w:date="2024-05-11T01:18:00Z"/>
          <w:trPrChange w:id="264" w:author="Huawei" w:date="2024-05-11T01:34:00Z">
            <w:trPr>
              <w:gridAfter w:val="0"/>
            </w:trPr>
          </w:trPrChange>
        </w:trPr>
        <w:tc>
          <w:tcPr>
            <w:tcW w:w="2224" w:type="pct"/>
            <w:gridSpan w:val="4"/>
            <w:shd w:val="clear" w:color="auto" w:fill="auto"/>
            <w:tcPrChange w:id="265" w:author="Huawei" w:date="2024-05-11T01:34:00Z">
              <w:tcPr>
                <w:tcW w:w="2500" w:type="pct"/>
                <w:gridSpan w:val="4"/>
                <w:shd w:val="clear" w:color="auto" w:fill="auto"/>
              </w:tcPr>
            </w:tcPrChange>
          </w:tcPr>
          <w:p w14:paraId="3AAD56C9" w14:textId="77777777" w:rsidR="004743FA" w:rsidRPr="00FB20BD" w:rsidRDefault="004743FA" w:rsidP="00AE2A61">
            <w:pPr>
              <w:pStyle w:val="TAL"/>
              <w:rPr>
                <w:ins w:id="266" w:author="Huawei" w:date="2024-05-11T01:18:00Z"/>
              </w:rPr>
            </w:pPr>
            <w:ins w:id="267" w:author="Huawei" w:date="2024-05-11T01:18:00Z">
              <w:r w:rsidRPr="00FB20BD">
                <w:t>Test Channel Bandwidths as specified in TS 38.508-1 [5] subclause 4.3.1</w:t>
              </w:r>
            </w:ins>
          </w:p>
        </w:tc>
        <w:tc>
          <w:tcPr>
            <w:tcW w:w="2776" w:type="pct"/>
            <w:gridSpan w:val="4"/>
            <w:tcPrChange w:id="268" w:author="Huawei" w:date="2024-05-11T01:34:00Z">
              <w:tcPr>
                <w:tcW w:w="2500" w:type="pct"/>
                <w:gridSpan w:val="5"/>
              </w:tcPr>
            </w:tcPrChange>
          </w:tcPr>
          <w:p w14:paraId="26E7331D" w14:textId="77777777" w:rsidR="004743FA" w:rsidRPr="00FB20BD" w:rsidRDefault="004743FA" w:rsidP="00AE2A61">
            <w:pPr>
              <w:pStyle w:val="TAL"/>
              <w:rPr>
                <w:ins w:id="269" w:author="Huawei" w:date="2024-05-11T01:18:00Z"/>
              </w:rPr>
            </w:pPr>
            <w:ins w:id="270" w:author="Huawei" w:date="2024-05-11T01:18:00Z">
              <w:r w:rsidRPr="00FB20BD">
                <w:t>Highest for SUL carrier</w:t>
              </w:r>
            </w:ins>
          </w:p>
          <w:p w14:paraId="0EA0AE10" w14:textId="480E7E9B" w:rsidR="004743FA" w:rsidRPr="00FB20BD" w:rsidRDefault="004743FA" w:rsidP="00AE2A61">
            <w:pPr>
              <w:pStyle w:val="TAL"/>
              <w:rPr>
                <w:ins w:id="271" w:author="Huawei" w:date="2024-05-11T01:18:00Z"/>
              </w:rPr>
            </w:pPr>
            <w:ins w:id="272" w:author="Huawei" w:date="2024-05-11T01:18:00Z">
              <w:r w:rsidRPr="00FB20BD">
                <w:t>Highest Non-SUL carriers</w:t>
              </w:r>
            </w:ins>
          </w:p>
        </w:tc>
      </w:tr>
      <w:tr w:rsidR="004743FA" w:rsidRPr="00FB20BD" w14:paraId="2F423D5B" w14:textId="77777777" w:rsidTr="0058227B">
        <w:trPr>
          <w:ins w:id="273" w:author="Huawei" w:date="2024-05-11T01:18:00Z"/>
          <w:trPrChange w:id="274" w:author="Huawei" w:date="2024-05-11T01:34:00Z">
            <w:trPr>
              <w:gridAfter w:val="0"/>
            </w:trPr>
          </w:trPrChange>
        </w:trPr>
        <w:tc>
          <w:tcPr>
            <w:tcW w:w="2224" w:type="pct"/>
            <w:gridSpan w:val="4"/>
            <w:shd w:val="clear" w:color="auto" w:fill="auto"/>
            <w:tcPrChange w:id="275" w:author="Huawei" w:date="2024-05-11T01:34:00Z">
              <w:tcPr>
                <w:tcW w:w="2500" w:type="pct"/>
                <w:gridSpan w:val="4"/>
                <w:shd w:val="clear" w:color="auto" w:fill="auto"/>
              </w:tcPr>
            </w:tcPrChange>
          </w:tcPr>
          <w:p w14:paraId="1DF983C3" w14:textId="77777777" w:rsidR="004743FA" w:rsidRPr="00FB20BD" w:rsidRDefault="004743FA" w:rsidP="00AE2A61">
            <w:pPr>
              <w:pStyle w:val="TAL"/>
              <w:rPr>
                <w:ins w:id="276" w:author="Huawei" w:date="2024-05-11T01:18:00Z"/>
              </w:rPr>
            </w:pPr>
            <w:ins w:id="277" w:author="Huawei" w:date="2024-05-11T01:18:00Z">
              <w:r w:rsidRPr="00FB20BD">
                <w:t>Test SCS as specified in Table 5.3.5-1</w:t>
              </w:r>
            </w:ins>
          </w:p>
        </w:tc>
        <w:tc>
          <w:tcPr>
            <w:tcW w:w="2776" w:type="pct"/>
            <w:gridSpan w:val="4"/>
            <w:tcPrChange w:id="278" w:author="Huawei" w:date="2024-05-11T01:34:00Z">
              <w:tcPr>
                <w:tcW w:w="2500" w:type="pct"/>
                <w:gridSpan w:val="5"/>
              </w:tcPr>
            </w:tcPrChange>
          </w:tcPr>
          <w:p w14:paraId="08408BDC" w14:textId="77777777" w:rsidR="004743FA" w:rsidRPr="00FB20BD" w:rsidRDefault="004743FA" w:rsidP="00AE2A61">
            <w:pPr>
              <w:pStyle w:val="TAL"/>
              <w:rPr>
                <w:ins w:id="279" w:author="Huawei" w:date="2024-05-11T01:18:00Z"/>
              </w:rPr>
            </w:pPr>
            <w:ins w:id="280" w:author="Huawei" w:date="2024-05-11T01:18:00Z">
              <w:r w:rsidRPr="00FB20BD">
                <w:t>15kHz for SUL carrier, lowest supported SCS for Non-SUL carrier</w:t>
              </w:r>
            </w:ins>
          </w:p>
        </w:tc>
      </w:tr>
      <w:tr w:rsidR="004743FA" w:rsidRPr="00FB20BD" w14:paraId="65C5CB4C" w14:textId="77777777" w:rsidTr="0058227B">
        <w:trPr>
          <w:ins w:id="281" w:author="Huawei" w:date="2024-05-11T01:18:00Z"/>
          <w:trPrChange w:id="282" w:author="Huawei" w:date="2024-05-11T01:32:00Z">
            <w:trPr>
              <w:gridAfter w:val="0"/>
            </w:trPr>
          </w:trPrChange>
        </w:trPr>
        <w:tc>
          <w:tcPr>
            <w:tcW w:w="5000" w:type="pct"/>
            <w:gridSpan w:val="8"/>
            <w:tcPrChange w:id="283" w:author="Huawei" w:date="2024-05-11T01:32:00Z">
              <w:tcPr>
                <w:tcW w:w="5000" w:type="pct"/>
                <w:gridSpan w:val="9"/>
              </w:tcPr>
            </w:tcPrChange>
          </w:tcPr>
          <w:p w14:paraId="1B389C02" w14:textId="77777777" w:rsidR="004743FA" w:rsidRPr="00FB20BD" w:rsidRDefault="004743FA" w:rsidP="00AE2A61">
            <w:pPr>
              <w:pStyle w:val="TAH"/>
              <w:rPr>
                <w:ins w:id="284" w:author="Huawei" w:date="2024-05-11T01:18:00Z"/>
              </w:rPr>
            </w:pPr>
            <w:ins w:id="285" w:author="Huawei" w:date="2024-05-11T01:18:00Z">
              <w:r w:rsidRPr="00FB20BD">
                <w:t>Test Parameters for Channel Bandwidths</w:t>
              </w:r>
            </w:ins>
          </w:p>
        </w:tc>
      </w:tr>
      <w:tr w:rsidR="0058227B" w:rsidRPr="00FB20BD" w14:paraId="5CF3E743" w14:textId="77777777" w:rsidTr="0058227B">
        <w:tblPrEx>
          <w:tblPrExChange w:id="286" w:author="Huawei" w:date="2024-05-11T01:34:00Z">
            <w:tblPrEx>
              <w:tblW w:w="5371" w:type="pct"/>
            </w:tblPrEx>
          </w:tblPrExChange>
        </w:tblPrEx>
        <w:trPr>
          <w:ins w:id="287" w:author="Huawei" w:date="2024-05-11T01:18:00Z"/>
        </w:trPr>
        <w:tc>
          <w:tcPr>
            <w:tcW w:w="453" w:type="pct"/>
            <w:tcBorders>
              <w:bottom w:val="single" w:sz="4" w:space="0" w:color="auto"/>
            </w:tcBorders>
            <w:shd w:val="clear" w:color="auto" w:fill="auto"/>
            <w:tcPrChange w:id="288" w:author="Huawei" w:date="2024-05-11T01:34:00Z">
              <w:tcPr>
                <w:tcW w:w="481" w:type="pct"/>
                <w:tcBorders>
                  <w:bottom w:val="single" w:sz="4" w:space="0" w:color="auto"/>
                </w:tcBorders>
                <w:shd w:val="clear" w:color="auto" w:fill="auto"/>
              </w:tcPr>
            </w:tcPrChange>
          </w:tcPr>
          <w:p w14:paraId="701502E4" w14:textId="77777777" w:rsidR="004743FA" w:rsidRPr="00FB20BD" w:rsidRDefault="004743FA" w:rsidP="00AE2A61">
            <w:pPr>
              <w:pStyle w:val="TAH"/>
              <w:rPr>
                <w:ins w:id="289" w:author="Huawei" w:date="2024-05-11T01:18:00Z"/>
              </w:rPr>
            </w:pPr>
            <w:ins w:id="290" w:author="Huawei" w:date="2024-05-11T01:18:00Z">
              <w:r w:rsidRPr="00FB20BD">
                <w:t>Test ID</w:t>
              </w:r>
            </w:ins>
          </w:p>
        </w:tc>
        <w:tc>
          <w:tcPr>
            <w:tcW w:w="675" w:type="pct"/>
            <w:tcBorders>
              <w:bottom w:val="single" w:sz="4" w:space="0" w:color="auto"/>
            </w:tcBorders>
            <w:shd w:val="clear" w:color="auto" w:fill="auto"/>
            <w:tcPrChange w:id="291" w:author="Huawei" w:date="2024-05-11T01:34:00Z">
              <w:tcPr>
                <w:tcW w:w="675" w:type="pct"/>
                <w:tcBorders>
                  <w:bottom w:val="single" w:sz="4" w:space="0" w:color="auto"/>
                </w:tcBorders>
                <w:shd w:val="clear" w:color="auto" w:fill="auto"/>
              </w:tcPr>
            </w:tcPrChange>
          </w:tcPr>
          <w:p w14:paraId="711CCE53" w14:textId="77777777" w:rsidR="004743FA" w:rsidRPr="00FB20BD" w:rsidRDefault="004743FA" w:rsidP="00AE2A61">
            <w:pPr>
              <w:pStyle w:val="TAH"/>
              <w:rPr>
                <w:ins w:id="292" w:author="Huawei" w:date="2024-05-11T01:18:00Z"/>
              </w:rPr>
            </w:pPr>
            <w:ins w:id="293" w:author="Huawei" w:date="2024-05-11T01:18:00Z">
              <w:r w:rsidRPr="00FB20BD">
                <w:t>Downlink Configuration</w:t>
              </w:r>
            </w:ins>
          </w:p>
        </w:tc>
        <w:tc>
          <w:tcPr>
            <w:tcW w:w="2160" w:type="pct"/>
            <w:gridSpan w:val="4"/>
            <w:tcBorders>
              <w:bottom w:val="single" w:sz="4" w:space="0" w:color="auto"/>
            </w:tcBorders>
            <w:tcPrChange w:id="294" w:author="Huawei" w:date="2024-05-11T01:34:00Z">
              <w:tcPr>
                <w:tcW w:w="2104" w:type="pct"/>
                <w:gridSpan w:val="5"/>
                <w:tcBorders>
                  <w:bottom w:val="single" w:sz="4" w:space="0" w:color="auto"/>
                </w:tcBorders>
              </w:tcPr>
            </w:tcPrChange>
          </w:tcPr>
          <w:p w14:paraId="79243CC3" w14:textId="77777777" w:rsidR="004743FA" w:rsidRPr="00FB20BD" w:rsidRDefault="004743FA" w:rsidP="00AE2A61">
            <w:pPr>
              <w:pStyle w:val="TAH"/>
              <w:rPr>
                <w:ins w:id="295" w:author="Huawei" w:date="2024-05-11T01:18:00Z"/>
              </w:rPr>
            </w:pPr>
            <w:ins w:id="296" w:author="Huawei" w:date="2024-05-11T01:18:00Z">
              <w:r w:rsidRPr="00FB20BD">
                <w:t>Uplink Configuration</w:t>
              </w:r>
            </w:ins>
          </w:p>
        </w:tc>
        <w:tc>
          <w:tcPr>
            <w:tcW w:w="1712" w:type="pct"/>
            <w:gridSpan w:val="2"/>
            <w:tcPrChange w:id="297" w:author="Huawei" w:date="2024-05-11T01:34:00Z">
              <w:tcPr>
                <w:tcW w:w="1740" w:type="pct"/>
                <w:gridSpan w:val="3"/>
              </w:tcPr>
            </w:tcPrChange>
          </w:tcPr>
          <w:p w14:paraId="7E3BF35B" w14:textId="77777777" w:rsidR="004743FA" w:rsidRPr="00FB20BD" w:rsidRDefault="004743FA" w:rsidP="00AE2A61">
            <w:pPr>
              <w:pStyle w:val="TAH"/>
              <w:rPr>
                <w:ins w:id="298" w:author="Huawei" w:date="2024-05-11T01:18:00Z"/>
              </w:rPr>
            </w:pPr>
            <w:ins w:id="299" w:author="Huawei" w:date="2024-05-11T01:18:00Z">
              <w:r w:rsidRPr="00FB20BD">
                <w:t>SUL Configuration</w:t>
              </w:r>
            </w:ins>
          </w:p>
        </w:tc>
      </w:tr>
      <w:tr w:rsidR="0058227B" w:rsidRPr="00FB20BD" w14:paraId="5C5ECD48" w14:textId="77777777" w:rsidTr="0058227B">
        <w:tblPrEx>
          <w:tblPrExChange w:id="300" w:author="Huawei" w:date="2024-05-11T01:34:00Z">
            <w:tblPrEx>
              <w:tblW w:w="5371" w:type="pct"/>
            </w:tblPrEx>
          </w:tblPrExChange>
        </w:tblPrEx>
        <w:trPr>
          <w:trHeight w:val="188"/>
          <w:ins w:id="301" w:author="Huawei" w:date="2024-05-11T01:18:00Z"/>
          <w:trPrChange w:id="302" w:author="Huawei" w:date="2024-05-11T01:34:00Z">
            <w:trPr>
              <w:trHeight w:val="188"/>
            </w:trPr>
          </w:trPrChange>
        </w:trPr>
        <w:tc>
          <w:tcPr>
            <w:tcW w:w="453" w:type="pct"/>
            <w:vMerge w:val="restart"/>
            <w:tcBorders>
              <w:top w:val="single" w:sz="4" w:space="0" w:color="auto"/>
            </w:tcBorders>
            <w:shd w:val="clear" w:color="auto" w:fill="auto"/>
            <w:tcPrChange w:id="303" w:author="Huawei" w:date="2024-05-11T01:34:00Z">
              <w:tcPr>
                <w:tcW w:w="481" w:type="pct"/>
                <w:vMerge w:val="restart"/>
                <w:tcBorders>
                  <w:top w:val="single" w:sz="4" w:space="0" w:color="auto"/>
                </w:tcBorders>
                <w:shd w:val="clear" w:color="auto" w:fill="auto"/>
              </w:tcPr>
            </w:tcPrChange>
          </w:tcPr>
          <w:p w14:paraId="13FBE343" w14:textId="27ABB80C" w:rsidR="0058227B" w:rsidRPr="00FB20BD" w:rsidRDefault="0058227B" w:rsidP="00AE2A61">
            <w:pPr>
              <w:pStyle w:val="TAH"/>
              <w:rPr>
                <w:ins w:id="304" w:author="Huawei" w:date="2024-05-11T01:18:00Z"/>
              </w:rPr>
            </w:pPr>
          </w:p>
        </w:tc>
        <w:tc>
          <w:tcPr>
            <w:tcW w:w="675" w:type="pct"/>
            <w:vMerge w:val="restart"/>
            <w:shd w:val="clear" w:color="auto" w:fill="auto"/>
            <w:tcPrChange w:id="305" w:author="Huawei" w:date="2024-05-11T01:34:00Z">
              <w:tcPr>
                <w:tcW w:w="675" w:type="pct"/>
                <w:vMerge w:val="restart"/>
                <w:shd w:val="clear" w:color="auto" w:fill="auto"/>
              </w:tcPr>
            </w:tcPrChange>
          </w:tcPr>
          <w:p w14:paraId="414A46B9" w14:textId="77777777" w:rsidR="0058227B" w:rsidRPr="00FB20BD" w:rsidRDefault="0058227B" w:rsidP="00AE2A61">
            <w:pPr>
              <w:pStyle w:val="TAC"/>
              <w:rPr>
                <w:ins w:id="306" w:author="Huawei" w:date="2024-05-11T01:18:00Z"/>
              </w:rPr>
            </w:pPr>
            <w:ins w:id="307" w:author="Huawei" w:date="2024-05-11T01:18:00Z">
              <w:r w:rsidRPr="00FB20BD">
                <w:t>N/A</w:t>
              </w:r>
            </w:ins>
          </w:p>
        </w:tc>
        <w:tc>
          <w:tcPr>
            <w:tcW w:w="1096" w:type="pct"/>
            <w:gridSpan w:val="2"/>
            <w:tcPrChange w:id="308" w:author="Huawei" w:date="2024-05-11T01:34:00Z">
              <w:tcPr>
                <w:tcW w:w="1150" w:type="pct"/>
                <w:gridSpan w:val="3"/>
              </w:tcPr>
            </w:tcPrChange>
          </w:tcPr>
          <w:p w14:paraId="598808B0" w14:textId="77777777" w:rsidR="0058227B" w:rsidRPr="00FB20BD" w:rsidRDefault="0058227B" w:rsidP="00AE2A61">
            <w:pPr>
              <w:pStyle w:val="TAC"/>
              <w:rPr>
                <w:ins w:id="309" w:author="Huawei" w:date="2024-05-11T01:18:00Z"/>
                <w:b/>
              </w:rPr>
            </w:pPr>
            <w:ins w:id="310" w:author="Huawei" w:date="2024-05-11T01:18:00Z">
              <w:r w:rsidRPr="00FB20BD">
                <w:rPr>
                  <w:b/>
                </w:rPr>
                <w:t>Modulation</w:t>
              </w:r>
            </w:ins>
          </w:p>
        </w:tc>
        <w:tc>
          <w:tcPr>
            <w:tcW w:w="1064" w:type="pct"/>
            <w:gridSpan w:val="2"/>
            <w:tcPrChange w:id="311" w:author="Huawei" w:date="2024-05-11T01:34:00Z">
              <w:tcPr>
                <w:tcW w:w="954" w:type="pct"/>
                <w:gridSpan w:val="2"/>
              </w:tcPr>
            </w:tcPrChange>
          </w:tcPr>
          <w:p w14:paraId="52C22DD7" w14:textId="77777777" w:rsidR="0058227B" w:rsidRPr="00FB20BD" w:rsidRDefault="0058227B" w:rsidP="00AE2A61">
            <w:pPr>
              <w:pStyle w:val="TAC"/>
              <w:rPr>
                <w:ins w:id="312" w:author="Huawei" w:date="2024-05-11T01:18:00Z"/>
                <w:b/>
              </w:rPr>
            </w:pPr>
            <w:ins w:id="313" w:author="Huawei" w:date="2024-05-11T01:18:00Z">
              <w:r w:rsidRPr="00FB20BD">
                <w:rPr>
                  <w:b/>
                </w:rPr>
                <w:t>RB allocation (NOTE 3)</w:t>
              </w:r>
            </w:ins>
          </w:p>
        </w:tc>
        <w:tc>
          <w:tcPr>
            <w:tcW w:w="821" w:type="pct"/>
            <w:vMerge w:val="restart"/>
            <w:tcPrChange w:id="314" w:author="Huawei" w:date="2024-05-11T01:34:00Z">
              <w:tcPr>
                <w:tcW w:w="569" w:type="pct"/>
                <w:vMerge w:val="restart"/>
              </w:tcPr>
            </w:tcPrChange>
          </w:tcPr>
          <w:p w14:paraId="7E656C24" w14:textId="77777777" w:rsidR="0058227B" w:rsidRPr="00FB20BD" w:rsidRDefault="0058227B" w:rsidP="00AE2A61">
            <w:pPr>
              <w:pStyle w:val="TAH"/>
              <w:rPr>
                <w:ins w:id="315" w:author="Huawei" w:date="2024-05-11T01:18:00Z"/>
              </w:rPr>
            </w:pPr>
            <w:ins w:id="316" w:author="Huawei" w:date="2024-05-11T01:18:00Z">
              <w:r w:rsidRPr="00FB20BD">
                <w:t>Modulation</w:t>
              </w:r>
            </w:ins>
          </w:p>
        </w:tc>
        <w:tc>
          <w:tcPr>
            <w:tcW w:w="891" w:type="pct"/>
            <w:vMerge w:val="restart"/>
            <w:shd w:val="clear" w:color="auto" w:fill="auto"/>
            <w:tcPrChange w:id="317" w:author="Huawei" w:date="2024-05-11T01:34:00Z">
              <w:tcPr>
                <w:tcW w:w="1171" w:type="pct"/>
                <w:gridSpan w:val="2"/>
                <w:vMerge w:val="restart"/>
                <w:shd w:val="clear" w:color="auto" w:fill="auto"/>
              </w:tcPr>
            </w:tcPrChange>
          </w:tcPr>
          <w:p w14:paraId="13F29585" w14:textId="77777777" w:rsidR="0058227B" w:rsidRPr="00FB20BD" w:rsidRDefault="0058227B" w:rsidP="00AE2A61">
            <w:pPr>
              <w:pStyle w:val="TAH"/>
              <w:rPr>
                <w:ins w:id="318" w:author="Huawei" w:date="2024-05-11T01:18:00Z"/>
              </w:rPr>
            </w:pPr>
            <w:ins w:id="319" w:author="Huawei" w:date="2024-05-11T01:18:00Z">
              <w:r w:rsidRPr="00FB20BD">
                <w:t>RB allocation (NOTE 3)</w:t>
              </w:r>
            </w:ins>
          </w:p>
        </w:tc>
      </w:tr>
      <w:tr w:rsidR="0058227B" w:rsidRPr="00FB20BD" w14:paraId="12D9AE35" w14:textId="77777777" w:rsidTr="0058227B">
        <w:tblPrEx>
          <w:tblPrExChange w:id="320" w:author="Huawei" w:date="2024-05-11T01:34:00Z">
            <w:tblPrEx>
              <w:tblW w:w="5371" w:type="pct"/>
            </w:tblPrEx>
          </w:tblPrExChange>
        </w:tblPrEx>
        <w:trPr>
          <w:trHeight w:val="188"/>
          <w:ins w:id="321" w:author="Huawei" w:date="2024-05-11T01:18:00Z"/>
          <w:trPrChange w:id="322" w:author="Huawei" w:date="2024-05-11T01:34:00Z">
            <w:trPr>
              <w:trHeight w:val="188"/>
            </w:trPr>
          </w:trPrChange>
        </w:trPr>
        <w:tc>
          <w:tcPr>
            <w:tcW w:w="453" w:type="pct"/>
            <w:vMerge/>
            <w:tcBorders>
              <w:bottom w:val="nil"/>
            </w:tcBorders>
            <w:shd w:val="clear" w:color="auto" w:fill="auto"/>
            <w:tcPrChange w:id="323" w:author="Huawei" w:date="2024-05-11T01:34:00Z">
              <w:tcPr>
                <w:tcW w:w="481" w:type="pct"/>
                <w:vMerge/>
                <w:tcBorders>
                  <w:bottom w:val="nil"/>
                </w:tcBorders>
                <w:shd w:val="clear" w:color="auto" w:fill="auto"/>
              </w:tcPr>
            </w:tcPrChange>
          </w:tcPr>
          <w:p w14:paraId="0BEB835A" w14:textId="77777777" w:rsidR="0058227B" w:rsidRPr="00FB20BD" w:rsidRDefault="0058227B" w:rsidP="0058227B">
            <w:pPr>
              <w:pStyle w:val="TAH"/>
              <w:rPr>
                <w:ins w:id="324" w:author="Huawei" w:date="2024-05-11T01:18:00Z"/>
              </w:rPr>
            </w:pPr>
          </w:p>
        </w:tc>
        <w:tc>
          <w:tcPr>
            <w:tcW w:w="675" w:type="pct"/>
            <w:vMerge/>
            <w:tcBorders>
              <w:bottom w:val="nil"/>
            </w:tcBorders>
            <w:shd w:val="clear" w:color="auto" w:fill="auto"/>
            <w:tcPrChange w:id="325" w:author="Huawei" w:date="2024-05-11T01:34:00Z">
              <w:tcPr>
                <w:tcW w:w="675" w:type="pct"/>
                <w:vMerge/>
                <w:tcBorders>
                  <w:bottom w:val="nil"/>
                </w:tcBorders>
                <w:shd w:val="clear" w:color="auto" w:fill="auto"/>
              </w:tcPr>
            </w:tcPrChange>
          </w:tcPr>
          <w:p w14:paraId="651AD136" w14:textId="77777777" w:rsidR="0058227B" w:rsidRPr="00FB20BD" w:rsidRDefault="0058227B" w:rsidP="0058227B">
            <w:pPr>
              <w:pStyle w:val="TAC"/>
              <w:rPr>
                <w:ins w:id="326" w:author="Huawei" w:date="2024-05-11T01:18:00Z"/>
              </w:rPr>
            </w:pPr>
          </w:p>
        </w:tc>
        <w:tc>
          <w:tcPr>
            <w:tcW w:w="548" w:type="pct"/>
            <w:tcPrChange w:id="327" w:author="Huawei" w:date="2024-05-11T01:34:00Z">
              <w:tcPr>
                <w:tcW w:w="575" w:type="pct"/>
              </w:tcPr>
            </w:tcPrChange>
          </w:tcPr>
          <w:p w14:paraId="2C917121" w14:textId="462F27D7" w:rsidR="0058227B" w:rsidRPr="00FB20BD" w:rsidRDefault="0058227B" w:rsidP="0058227B">
            <w:pPr>
              <w:pStyle w:val="TAC"/>
              <w:rPr>
                <w:ins w:id="328" w:author="Huawei" w:date="2024-05-11T01:18:00Z"/>
                <w:b/>
              </w:rPr>
            </w:pPr>
            <w:ins w:id="329" w:author="Huawei" w:date="2024-05-11T01:32:00Z">
              <w:r>
                <w:rPr>
                  <w:b/>
                </w:rPr>
                <w:t>NUL1</w:t>
              </w:r>
            </w:ins>
          </w:p>
        </w:tc>
        <w:tc>
          <w:tcPr>
            <w:tcW w:w="548" w:type="pct"/>
            <w:tcPrChange w:id="330" w:author="Huawei" w:date="2024-05-11T01:34:00Z">
              <w:tcPr>
                <w:tcW w:w="575" w:type="pct"/>
                <w:gridSpan w:val="2"/>
              </w:tcPr>
            </w:tcPrChange>
          </w:tcPr>
          <w:p w14:paraId="50D8E353" w14:textId="3CFFD930" w:rsidR="0058227B" w:rsidRPr="00FB20BD" w:rsidRDefault="0058227B" w:rsidP="0058227B">
            <w:pPr>
              <w:pStyle w:val="TAC"/>
              <w:rPr>
                <w:ins w:id="331" w:author="Huawei" w:date="2024-05-11T01:18:00Z"/>
                <w:b/>
                <w:lang w:eastAsia="zh-CN"/>
              </w:rPr>
            </w:pPr>
            <w:ins w:id="332" w:author="Huawei" w:date="2024-05-11T01:33:00Z">
              <w:r>
                <w:rPr>
                  <w:rFonts w:hint="eastAsia"/>
                  <w:b/>
                  <w:lang w:eastAsia="zh-CN"/>
                </w:rPr>
                <w:t>N</w:t>
              </w:r>
              <w:r>
                <w:rPr>
                  <w:b/>
                  <w:lang w:eastAsia="zh-CN"/>
                </w:rPr>
                <w:t>UL2</w:t>
              </w:r>
            </w:ins>
          </w:p>
        </w:tc>
        <w:tc>
          <w:tcPr>
            <w:tcW w:w="450" w:type="pct"/>
            <w:tcPrChange w:id="333" w:author="Huawei" w:date="2024-05-11T01:34:00Z">
              <w:tcPr>
                <w:tcW w:w="477" w:type="pct"/>
              </w:tcPr>
            </w:tcPrChange>
          </w:tcPr>
          <w:p w14:paraId="0DC55C22" w14:textId="7C9C4BF5" w:rsidR="0058227B" w:rsidRPr="00FB20BD" w:rsidRDefault="0058227B" w:rsidP="0058227B">
            <w:pPr>
              <w:pStyle w:val="TAC"/>
              <w:rPr>
                <w:ins w:id="334" w:author="Huawei" w:date="2024-05-11T01:18:00Z"/>
                <w:b/>
              </w:rPr>
            </w:pPr>
            <w:ins w:id="335" w:author="Huawei" w:date="2024-05-11T01:33:00Z">
              <w:r>
                <w:rPr>
                  <w:b/>
                </w:rPr>
                <w:t>NUL1</w:t>
              </w:r>
            </w:ins>
          </w:p>
        </w:tc>
        <w:tc>
          <w:tcPr>
            <w:tcW w:w="614" w:type="pct"/>
            <w:tcPrChange w:id="336" w:author="Huawei" w:date="2024-05-11T01:34:00Z">
              <w:tcPr>
                <w:tcW w:w="477" w:type="pct"/>
              </w:tcPr>
            </w:tcPrChange>
          </w:tcPr>
          <w:p w14:paraId="2B95D7C5" w14:textId="131AE08E" w:rsidR="0058227B" w:rsidRPr="00FB20BD" w:rsidRDefault="0058227B" w:rsidP="0058227B">
            <w:pPr>
              <w:pStyle w:val="TAC"/>
              <w:rPr>
                <w:ins w:id="337" w:author="Huawei" w:date="2024-05-11T01:18:00Z"/>
                <w:b/>
              </w:rPr>
            </w:pPr>
            <w:ins w:id="338" w:author="Huawei" w:date="2024-05-11T01:33:00Z">
              <w:r>
                <w:rPr>
                  <w:rFonts w:hint="eastAsia"/>
                  <w:b/>
                  <w:lang w:eastAsia="zh-CN"/>
                </w:rPr>
                <w:t>N</w:t>
              </w:r>
              <w:r>
                <w:rPr>
                  <w:b/>
                  <w:lang w:eastAsia="zh-CN"/>
                </w:rPr>
                <w:t>UL2</w:t>
              </w:r>
            </w:ins>
          </w:p>
        </w:tc>
        <w:tc>
          <w:tcPr>
            <w:tcW w:w="821" w:type="pct"/>
            <w:vMerge/>
            <w:tcPrChange w:id="339" w:author="Huawei" w:date="2024-05-11T01:34:00Z">
              <w:tcPr>
                <w:tcW w:w="569" w:type="pct"/>
                <w:vMerge/>
              </w:tcPr>
            </w:tcPrChange>
          </w:tcPr>
          <w:p w14:paraId="2E837AA2" w14:textId="77777777" w:rsidR="0058227B" w:rsidRPr="00FB20BD" w:rsidRDefault="0058227B" w:rsidP="0058227B">
            <w:pPr>
              <w:pStyle w:val="TAH"/>
              <w:rPr>
                <w:ins w:id="340" w:author="Huawei" w:date="2024-05-11T01:18:00Z"/>
              </w:rPr>
            </w:pPr>
          </w:p>
        </w:tc>
        <w:tc>
          <w:tcPr>
            <w:tcW w:w="891" w:type="pct"/>
            <w:vMerge/>
            <w:shd w:val="clear" w:color="auto" w:fill="auto"/>
            <w:tcPrChange w:id="341" w:author="Huawei" w:date="2024-05-11T01:34:00Z">
              <w:tcPr>
                <w:tcW w:w="1171" w:type="pct"/>
                <w:gridSpan w:val="2"/>
                <w:vMerge/>
                <w:shd w:val="clear" w:color="auto" w:fill="auto"/>
              </w:tcPr>
            </w:tcPrChange>
          </w:tcPr>
          <w:p w14:paraId="05045912" w14:textId="77777777" w:rsidR="0058227B" w:rsidRPr="00FB20BD" w:rsidRDefault="0058227B" w:rsidP="0058227B">
            <w:pPr>
              <w:pStyle w:val="TAH"/>
              <w:rPr>
                <w:ins w:id="342" w:author="Huawei" w:date="2024-05-11T01:18:00Z"/>
              </w:rPr>
            </w:pPr>
          </w:p>
        </w:tc>
      </w:tr>
      <w:tr w:rsidR="0058227B" w:rsidRPr="00FB20BD" w14:paraId="20E55E4C" w14:textId="77777777" w:rsidTr="0058227B">
        <w:tblPrEx>
          <w:tblPrExChange w:id="343" w:author="Huawei" w:date="2024-05-11T01:34:00Z">
            <w:tblPrEx>
              <w:tblW w:w="5371" w:type="pct"/>
            </w:tblPrEx>
          </w:tblPrExChange>
        </w:tblPrEx>
        <w:trPr>
          <w:ins w:id="344" w:author="Huawei" w:date="2024-05-11T01:18:00Z"/>
        </w:trPr>
        <w:tc>
          <w:tcPr>
            <w:tcW w:w="453" w:type="pct"/>
            <w:tcBorders>
              <w:top w:val="nil"/>
            </w:tcBorders>
            <w:shd w:val="clear" w:color="auto" w:fill="auto"/>
            <w:tcPrChange w:id="345" w:author="Huawei" w:date="2024-05-11T01:34:00Z">
              <w:tcPr>
                <w:tcW w:w="481" w:type="pct"/>
                <w:tcBorders>
                  <w:top w:val="nil"/>
                </w:tcBorders>
                <w:shd w:val="clear" w:color="auto" w:fill="auto"/>
              </w:tcPr>
            </w:tcPrChange>
          </w:tcPr>
          <w:p w14:paraId="3BF62550" w14:textId="01C06FF7" w:rsidR="0058227B" w:rsidRPr="00FB20BD" w:rsidRDefault="0058227B" w:rsidP="0058227B">
            <w:pPr>
              <w:pStyle w:val="TAC"/>
              <w:rPr>
                <w:ins w:id="346" w:author="Huawei" w:date="2024-05-11T01:18:00Z"/>
                <w:lang w:eastAsia="zh-CN"/>
              </w:rPr>
            </w:pPr>
            <w:ins w:id="347" w:author="Huawei" w:date="2024-05-11T01:33:00Z">
              <w:r>
                <w:rPr>
                  <w:rFonts w:hint="eastAsia"/>
                  <w:lang w:eastAsia="zh-CN"/>
                </w:rPr>
                <w:t>1</w:t>
              </w:r>
            </w:ins>
          </w:p>
        </w:tc>
        <w:tc>
          <w:tcPr>
            <w:tcW w:w="675" w:type="pct"/>
            <w:tcBorders>
              <w:top w:val="nil"/>
            </w:tcBorders>
            <w:shd w:val="clear" w:color="auto" w:fill="auto"/>
            <w:tcPrChange w:id="348" w:author="Huawei" w:date="2024-05-11T01:34:00Z">
              <w:tcPr>
                <w:tcW w:w="675" w:type="pct"/>
                <w:tcBorders>
                  <w:top w:val="nil"/>
                </w:tcBorders>
                <w:shd w:val="clear" w:color="auto" w:fill="auto"/>
              </w:tcPr>
            </w:tcPrChange>
          </w:tcPr>
          <w:p w14:paraId="6D0245F3" w14:textId="77777777" w:rsidR="0058227B" w:rsidRPr="00FB20BD" w:rsidRDefault="0058227B" w:rsidP="0058227B">
            <w:pPr>
              <w:pStyle w:val="TAC"/>
              <w:rPr>
                <w:ins w:id="349" w:author="Huawei" w:date="2024-05-11T01:18:00Z"/>
              </w:rPr>
            </w:pPr>
          </w:p>
        </w:tc>
        <w:tc>
          <w:tcPr>
            <w:tcW w:w="1096" w:type="pct"/>
            <w:gridSpan w:val="2"/>
            <w:tcPrChange w:id="350" w:author="Huawei" w:date="2024-05-11T01:34:00Z">
              <w:tcPr>
                <w:tcW w:w="1150" w:type="pct"/>
                <w:gridSpan w:val="3"/>
              </w:tcPr>
            </w:tcPrChange>
          </w:tcPr>
          <w:p w14:paraId="0B427DF5" w14:textId="77777777" w:rsidR="0058227B" w:rsidRPr="00FB20BD" w:rsidRDefault="0058227B" w:rsidP="0058227B">
            <w:pPr>
              <w:pStyle w:val="TAC"/>
              <w:rPr>
                <w:ins w:id="351" w:author="Huawei" w:date="2024-05-11T01:18:00Z"/>
              </w:rPr>
            </w:pPr>
            <w:ins w:id="352" w:author="Huawei" w:date="2024-05-11T01:18:00Z">
              <w:r w:rsidRPr="00FB20BD">
                <w:t>CP-OFDM QPSK</w:t>
              </w:r>
            </w:ins>
          </w:p>
        </w:tc>
        <w:tc>
          <w:tcPr>
            <w:tcW w:w="1064" w:type="pct"/>
            <w:gridSpan w:val="2"/>
            <w:tcPrChange w:id="353" w:author="Huawei" w:date="2024-05-11T01:34:00Z">
              <w:tcPr>
                <w:tcW w:w="954" w:type="pct"/>
                <w:gridSpan w:val="2"/>
              </w:tcPr>
            </w:tcPrChange>
          </w:tcPr>
          <w:p w14:paraId="10E6CB17" w14:textId="77777777" w:rsidR="0058227B" w:rsidRPr="00FB20BD" w:rsidRDefault="0058227B" w:rsidP="0058227B">
            <w:pPr>
              <w:pStyle w:val="TAC"/>
              <w:rPr>
                <w:ins w:id="354" w:author="Huawei" w:date="2024-05-11T01:18:00Z"/>
              </w:rPr>
            </w:pPr>
            <w:ins w:id="355" w:author="Huawei" w:date="2024-05-11T01:18:00Z">
              <w:r w:rsidRPr="00FB20BD">
                <w:t>Inner Full</w:t>
              </w:r>
            </w:ins>
          </w:p>
        </w:tc>
        <w:tc>
          <w:tcPr>
            <w:tcW w:w="821" w:type="pct"/>
            <w:tcPrChange w:id="356" w:author="Huawei" w:date="2024-05-11T01:34:00Z">
              <w:tcPr>
                <w:tcW w:w="569" w:type="pct"/>
              </w:tcPr>
            </w:tcPrChange>
          </w:tcPr>
          <w:p w14:paraId="0109F5D8" w14:textId="77777777" w:rsidR="0058227B" w:rsidRPr="00FB20BD" w:rsidRDefault="0058227B" w:rsidP="0058227B">
            <w:pPr>
              <w:pStyle w:val="TAC"/>
              <w:rPr>
                <w:ins w:id="357" w:author="Huawei" w:date="2024-05-11T01:18:00Z"/>
              </w:rPr>
            </w:pPr>
            <w:ins w:id="358" w:author="Huawei" w:date="2024-05-11T01:18:00Z">
              <w:r w:rsidRPr="00FB20BD">
                <w:rPr>
                  <w:rFonts w:eastAsia="MS Mincho"/>
                </w:rPr>
                <w:t>CP-OFDM</w:t>
              </w:r>
              <w:r w:rsidRPr="00FB20BD">
                <w:t xml:space="preserve"> QPSK</w:t>
              </w:r>
            </w:ins>
          </w:p>
        </w:tc>
        <w:tc>
          <w:tcPr>
            <w:tcW w:w="891" w:type="pct"/>
            <w:shd w:val="clear" w:color="auto" w:fill="auto"/>
            <w:tcPrChange w:id="359" w:author="Huawei" w:date="2024-05-11T01:34:00Z">
              <w:tcPr>
                <w:tcW w:w="1171" w:type="pct"/>
                <w:gridSpan w:val="2"/>
                <w:shd w:val="clear" w:color="auto" w:fill="auto"/>
              </w:tcPr>
            </w:tcPrChange>
          </w:tcPr>
          <w:p w14:paraId="762913B1" w14:textId="77777777" w:rsidR="0058227B" w:rsidRPr="00FB20BD" w:rsidRDefault="0058227B" w:rsidP="0058227B">
            <w:pPr>
              <w:pStyle w:val="TAC"/>
              <w:rPr>
                <w:ins w:id="360" w:author="Huawei" w:date="2024-05-11T01:18:00Z"/>
              </w:rPr>
            </w:pPr>
            <w:ins w:id="361" w:author="Huawei" w:date="2024-05-11T01:18:00Z">
              <w:r w:rsidRPr="00FB20BD">
                <w:t>Inner Full</w:t>
              </w:r>
            </w:ins>
          </w:p>
        </w:tc>
      </w:tr>
      <w:tr w:rsidR="0058227B" w:rsidRPr="00FB20BD" w14:paraId="10859240" w14:textId="77777777" w:rsidTr="0058227B">
        <w:trPr>
          <w:ins w:id="362" w:author="Huawei" w:date="2024-05-11T01:18:00Z"/>
          <w:trPrChange w:id="363" w:author="Huawei" w:date="2024-05-11T01:32:00Z">
            <w:trPr>
              <w:gridAfter w:val="0"/>
            </w:trPr>
          </w:trPrChange>
        </w:trPr>
        <w:tc>
          <w:tcPr>
            <w:tcW w:w="5000" w:type="pct"/>
            <w:gridSpan w:val="8"/>
            <w:tcPrChange w:id="364" w:author="Huawei" w:date="2024-05-11T01:32:00Z">
              <w:tcPr>
                <w:tcW w:w="5000" w:type="pct"/>
                <w:gridSpan w:val="9"/>
              </w:tcPr>
            </w:tcPrChange>
          </w:tcPr>
          <w:p w14:paraId="1A5F4554" w14:textId="6A78FE2E" w:rsidR="0058227B" w:rsidRPr="00FB20BD" w:rsidRDefault="0058227B" w:rsidP="0058227B">
            <w:pPr>
              <w:pStyle w:val="TAN"/>
              <w:rPr>
                <w:ins w:id="365" w:author="Huawei" w:date="2024-05-11T01:18:00Z"/>
              </w:rPr>
            </w:pPr>
            <w:ins w:id="366" w:author="Huawei" w:date="2024-05-11T01:18:00Z">
              <w:r w:rsidRPr="00FB20BD">
                <w:t>NOTE 1:</w:t>
              </w:r>
              <w:r w:rsidRPr="00FB20BD">
                <w:tab/>
              </w:r>
            </w:ins>
            <w:ins w:id="367" w:author="Huawei" w:date="2024-05-11T01:35:00Z">
              <w:r>
                <w:t>N</w:t>
              </w:r>
              <w:r w:rsidRPr="00FB20BD">
                <w:t xml:space="preserve">on-SUL carrier </w:t>
              </w:r>
              <w:r>
                <w:t>1</w:t>
              </w:r>
            </w:ins>
            <w:ins w:id="368" w:author="Huawei" w:date="2024-05-11T01:18:00Z">
              <w:r w:rsidRPr="00FB20BD">
                <w:t xml:space="preserve"> is configured as Carrier 1 and Non-SUL carrier </w:t>
              </w:r>
            </w:ins>
            <w:ins w:id="369" w:author="Huawei" w:date="2024-05-11T01:35:00Z">
              <w:r>
                <w:t xml:space="preserve">2 </w:t>
              </w:r>
            </w:ins>
            <w:ins w:id="370" w:author="Huawei" w:date="2024-05-11T01:18:00Z">
              <w:r w:rsidRPr="00FB20BD">
                <w:t>is configured as Carrier</w:t>
              </w:r>
            </w:ins>
            <w:ins w:id="371" w:author="Huawei" w:date="2024-05-11T01:38:00Z">
              <w:r w:rsidR="007E0E89">
                <w:t xml:space="preserve"> </w:t>
              </w:r>
            </w:ins>
            <w:ins w:id="372" w:author="Huawei" w:date="2024-05-11T01:18:00Z">
              <w:r w:rsidRPr="00FB20BD">
                <w:t>2.</w:t>
              </w:r>
            </w:ins>
            <w:ins w:id="373" w:author="Huawei" w:date="2024-05-11T01:35:00Z">
              <w:r>
                <w:t xml:space="preserve"> SUL </w:t>
              </w:r>
              <w:r>
                <w:rPr>
                  <w:rFonts w:hint="eastAsia"/>
                  <w:lang w:eastAsia="zh-CN"/>
                </w:rPr>
                <w:t>carrier</w:t>
              </w:r>
              <w:r>
                <w:t xml:space="preserve"> </w:t>
              </w:r>
              <w:r>
                <w:rPr>
                  <w:rFonts w:hint="eastAsia"/>
                  <w:lang w:eastAsia="zh-CN"/>
                </w:rPr>
                <w:t>is</w:t>
              </w:r>
              <w:r>
                <w:t xml:space="preserve"> configured as Carrier 3</w:t>
              </w:r>
            </w:ins>
          </w:p>
          <w:p w14:paraId="53F37870" w14:textId="77777777" w:rsidR="0058227B" w:rsidRPr="00FB20BD" w:rsidRDefault="0058227B" w:rsidP="0058227B">
            <w:pPr>
              <w:pStyle w:val="TAN"/>
              <w:rPr>
                <w:ins w:id="374" w:author="Huawei" w:date="2024-05-11T01:18:00Z"/>
              </w:rPr>
            </w:pPr>
            <w:ins w:id="375" w:author="Huawei" w:date="2024-05-11T01:18:00Z">
              <w:r w:rsidRPr="00FB20BD">
                <w:t>NOTE 2:</w:t>
              </w:r>
              <w:r w:rsidRPr="00FB20BD">
                <w:tab/>
                <w:t>Test Channel Bandwidths are checked separately for each SUL band combination, the applicable channel bandwidths are specified in Table 5.5C-1.</w:t>
              </w:r>
            </w:ins>
          </w:p>
          <w:p w14:paraId="0DAF1356" w14:textId="2525A2E4" w:rsidR="0058227B" w:rsidRPr="0058227B" w:rsidRDefault="0058227B" w:rsidP="0058227B">
            <w:pPr>
              <w:pStyle w:val="TAN"/>
              <w:rPr>
                <w:ins w:id="376" w:author="Huawei" w:date="2024-05-11T01:18:00Z"/>
                <w:rFonts w:eastAsia="MS Mincho"/>
                <w:rPrChange w:id="377" w:author="Huawei" w:date="2024-05-11T01:34:00Z">
                  <w:rPr>
                    <w:ins w:id="378" w:author="Huawei" w:date="2024-05-11T01:18:00Z"/>
                  </w:rPr>
                </w:rPrChange>
              </w:rPr>
            </w:pPr>
            <w:ins w:id="379" w:author="Huawei" w:date="2024-05-11T01:18:00Z">
              <w:r w:rsidRPr="00FB20BD">
                <w:t>NOTE 3:</w:t>
              </w:r>
              <w:r w:rsidRPr="00FB20BD">
                <w:tab/>
                <w:t>The specific configuration of each RB allocation is defined in Table 6.1-1.</w:t>
              </w:r>
            </w:ins>
          </w:p>
        </w:tc>
      </w:tr>
    </w:tbl>
    <w:p w14:paraId="6F95A4F3" w14:textId="4F7306B4" w:rsidR="00C647D0" w:rsidRPr="004743FA" w:rsidRDefault="00C647D0" w:rsidP="00E90A11">
      <w:pPr>
        <w:rPr>
          <w:ins w:id="380" w:author="Huawei" w:date="2024-05-11T00:37:00Z"/>
          <w:lang w:eastAsia="zh-CN"/>
        </w:rPr>
      </w:pPr>
    </w:p>
    <w:p w14:paraId="14E47A0E" w14:textId="78DEFC98" w:rsidR="007E0E89" w:rsidRPr="00FB20BD" w:rsidRDefault="007E0E89" w:rsidP="007E0E89">
      <w:pPr>
        <w:pStyle w:val="B10"/>
        <w:rPr>
          <w:ins w:id="381" w:author="Huawei" w:date="2024-05-11T01:38:00Z"/>
        </w:rPr>
      </w:pPr>
      <w:ins w:id="382" w:author="Huawei" w:date="2024-05-11T01:38:00Z">
        <w:r w:rsidRPr="00FB20BD">
          <w:t>-</w:t>
        </w:r>
        <w:r w:rsidRPr="00FB20BD">
          <w:tab/>
          <w:t xml:space="preserve">Connect the SS to the UE antenna connectors as shown in TS 38.508-1 [5] Annex A, Figure </w:t>
        </w:r>
      </w:ins>
      <w:ins w:id="383" w:author="Huawei" w:date="2024-05-11T01:39:00Z">
        <w:r>
          <w:t>TBD</w:t>
        </w:r>
      </w:ins>
      <w:ins w:id="384" w:author="Huawei" w:date="2024-05-11T01:38:00Z">
        <w:r w:rsidRPr="00FB20BD">
          <w:t xml:space="preserve"> for TE diagram and section </w:t>
        </w:r>
      </w:ins>
      <w:ins w:id="385" w:author="Huawei" w:date="2024-05-11T01:39:00Z">
        <w:r>
          <w:t>TBD</w:t>
        </w:r>
      </w:ins>
      <w:ins w:id="386" w:author="Huawei" w:date="2024-05-11T01:38:00Z">
        <w:r w:rsidRPr="00FB20BD">
          <w:t xml:space="preserve"> for UE diagram.</w:t>
        </w:r>
      </w:ins>
    </w:p>
    <w:p w14:paraId="1C2B1832" w14:textId="77777777" w:rsidR="007E0E89" w:rsidRPr="00FB20BD" w:rsidRDefault="007E0E89" w:rsidP="007E0E89">
      <w:pPr>
        <w:pStyle w:val="B10"/>
        <w:rPr>
          <w:ins w:id="387" w:author="Huawei" w:date="2024-05-11T01:38:00Z"/>
        </w:rPr>
      </w:pPr>
      <w:ins w:id="388" w:author="Huawei" w:date="2024-05-11T01:38:00Z">
        <w:r w:rsidRPr="00FB20BD">
          <w:t>-</w:t>
        </w:r>
        <w:r w:rsidRPr="00FB20BD">
          <w:tab/>
          <w:t>The parameter setting for the cell are set up according to the TS 38.508-1 [5] subclause 4.4.3.</w:t>
        </w:r>
      </w:ins>
    </w:p>
    <w:p w14:paraId="3C4BF6FA" w14:textId="77777777" w:rsidR="007E0E89" w:rsidRPr="00FB20BD" w:rsidRDefault="007E0E89" w:rsidP="007E0E89">
      <w:pPr>
        <w:pStyle w:val="B10"/>
        <w:rPr>
          <w:ins w:id="389" w:author="Huawei" w:date="2024-05-11T01:38:00Z"/>
        </w:rPr>
      </w:pPr>
      <w:ins w:id="390" w:author="Huawei" w:date="2024-05-11T01:38:00Z">
        <w:r w:rsidRPr="00FB20BD">
          <w:t>-</w:t>
        </w:r>
        <w:r w:rsidRPr="00FB20BD">
          <w:tab/>
          <w:t>Downlink signals are initially setup according to Annex C.0, C.1, C.2 and uplink signals according to Annex G.0, G.1, G.2, and G.3.0 with consideration of supplementary uplink physical channels.</w:t>
        </w:r>
      </w:ins>
    </w:p>
    <w:p w14:paraId="494EB33B" w14:textId="0A2A22AD" w:rsidR="007E0E89" w:rsidRPr="00FB20BD" w:rsidRDefault="007E0E89" w:rsidP="007E0E89">
      <w:pPr>
        <w:pStyle w:val="H6"/>
        <w:rPr>
          <w:ins w:id="391" w:author="Huawei" w:date="2024-05-11T01:38:00Z"/>
        </w:rPr>
      </w:pPr>
      <w:ins w:id="392" w:author="Huawei" w:date="2024-05-11T01:39:00Z">
        <w:r>
          <w:t>6.3C.3.6</w:t>
        </w:r>
        <w:r w:rsidRPr="009D1D00">
          <w:t>.4.</w:t>
        </w:r>
        <w:r>
          <w:t>2</w:t>
        </w:r>
      </w:ins>
      <w:ins w:id="393" w:author="Huawei" w:date="2024-05-11T01:38:00Z">
        <w:r w:rsidRPr="00FB20BD">
          <w:tab/>
          <w:t>Test procedure</w:t>
        </w:r>
      </w:ins>
    </w:p>
    <w:p w14:paraId="6B3EB32D" w14:textId="638BF60F" w:rsidR="007E0E89" w:rsidRPr="00FB20BD" w:rsidRDefault="007E0E89" w:rsidP="007E0E89">
      <w:pPr>
        <w:rPr>
          <w:ins w:id="394" w:author="Huawei" w:date="2024-05-11T01:38:00Z"/>
        </w:rPr>
      </w:pPr>
      <w:ins w:id="395" w:author="Huawei" w:date="2024-05-11T01:38:00Z">
        <w:r w:rsidRPr="00FB20BD">
          <w:rPr>
            <w:rFonts w:eastAsia="MS Mincho"/>
          </w:rPr>
          <w:t xml:space="preserve">In this test case, </w:t>
        </w:r>
      </w:ins>
      <w:ins w:id="396" w:author="Huawei" w:date="2024-05-11T01:40:00Z">
        <w:r w:rsidR="00803808">
          <w:rPr>
            <w:rFonts w:eastAsia="MS Mincho"/>
          </w:rPr>
          <w:t>t</w:t>
        </w:r>
      </w:ins>
      <w:ins w:id="397" w:author="Huawei" w:date="2024-05-11T01:38:00Z">
        <w:r w:rsidRPr="00FB20BD">
          <w:rPr>
            <w:rFonts w:eastAsia="MS Mincho"/>
          </w:rPr>
          <w:t xml:space="preserve">wo non-SUL carriers </w:t>
        </w:r>
      </w:ins>
      <w:ins w:id="398" w:author="Huawei" w:date="2024-05-11T01:40:00Z">
        <w:r w:rsidR="00803808">
          <w:rPr>
            <w:rFonts w:eastAsia="MS Mincho"/>
          </w:rPr>
          <w:t xml:space="preserve">and </w:t>
        </w:r>
        <w:r w:rsidR="00803808" w:rsidRPr="00FB20BD">
          <w:rPr>
            <w:rFonts w:eastAsia="MS Mincho"/>
          </w:rPr>
          <w:t xml:space="preserve">one SUL carrier and </w:t>
        </w:r>
      </w:ins>
      <w:ins w:id="399" w:author="Huawei" w:date="2024-05-11T01:38:00Z">
        <w:r w:rsidRPr="00FB20BD">
          <w:rPr>
            <w:rFonts w:eastAsia="MS Mincho"/>
          </w:rPr>
          <w:t xml:space="preserve">are configured. </w:t>
        </w:r>
      </w:ins>
      <w:ins w:id="400" w:author="Huawei" w:date="2024-05-11T01:40:00Z">
        <w:r w:rsidR="00803808">
          <w:rPr>
            <w:rFonts w:eastAsia="MS Mincho"/>
          </w:rPr>
          <w:t>The two</w:t>
        </w:r>
      </w:ins>
      <w:ins w:id="401" w:author="Huawei" w:date="2024-05-11T01:38:00Z">
        <w:r w:rsidRPr="00FB20BD">
          <w:rPr>
            <w:rFonts w:eastAsia="MS Mincho"/>
          </w:rPr>
          <w:t xml:space="preserve"> non-SUL carriers are configured as Carr</w:t>
        </w:r>
      </w:ins>
      <w:ins w:id="402" w:author="Huawei" w:date="2024-05-11T01:40:00Z">
        <w:r w:rsidR="00803808">
          <w:rPr>
            <w:rFonts w:eastAsia="MS Mincho"/>
          </w:rPr>
          <w:t>ier 1 and Carrier 2</w:t>
        </w:r>
      </w:ins>
      <w:ins w:id="403" w:author="Huawei" w:date="2024-05-11T01:38:00Z">
        <w:r w:rsidRPr="00FB20BD">
          <w:rPr>
            <w:rFonts w:eastAsia="MS Mincho"/>
          </w:rPr>
          <w:t>.</w:t>
        </w:r>
      </w:ins>
      <w:ins w:id="404" w:author="Huawei" w:date="2024-05-11T01:41:00Z">
        <w:r w:rsidR="00803808" w:rsidRPr="00803808">
          <w:rPr>
            <w:rFonts w:eastAsia="MS Mincho"/>
          </w:rPr>
          <w:t xml:space="preserve"> </w:t>
        </w:r>
        <w:r w:rsidR="00803808" w:rsidRPr="00FB20BD">
          <w:rPr>
            <w:rFonts w:eastAsia="MS Mincho"/>
          </w:rPr>
          <w:t xml:space="preserve">The SUL carrier is configured as Carrier </w:t>
        </w:r>
        <w:r w:rsidR="00803808">
          <w:rPr>
            <w:rFonts w:eastAsia="MS Mincho"/>
          </w:rPr>
          <w:t>3.</w:t>
        </w:r>
      </w:ins>
    </w:p>
    <w:p w14:paraId="7DE332B2" w14:textId="553DCC07" w:rsidR="00803808" w:rsidRPr="009D1D00" w:rsidRDefault="00803808" w:rsidP="00803808">
      <w:pPr>
        <w:rPr>
          <w:ins w:id="405" w:author="Huawei" w:date="2024-05-11T01:41:00Z"/>
        </w:rPr>
      </w:pPr>
      <w:ins w:id="406" w:author="Huawei" w:date="2024-05-11T01:41:00Z">
        <w:r w:rsidRPr="009D1D00">
          <w:rPr>
            <w:rFonts w:eastAsia="MS Mincho"/>
            <w:b/>
            <w:rPrChange w:id="407" w:author="Huawei" w:date="2024-05-10T12:46:00Z">
              <w:rPr>
                <w:rFonts w:eastAsia="MS Mincho"/>
              </w:rPr>
            </w:rPrChange>
          </w:rPr>
          <w:t xml:space="preserve">Sub test 1 </w:t>
        </w:r>
        <w:r w:rsidRPr="009D1D00">
          <w:rPr>
            <w:rFonts w:eastAsia="MS Mincho"/>
          </w:rPr>
          <w:t>is to verify</w:t>
        </w:r>
        <w:r w:rsidRPr="009D1D00">
          <w:t xml:space="preserve"> the time mask for switching between </w:t>
        </w:r>
      </w:ins>
      <w:ins w:id="408" w:author="Huawei" w:date="2024-05-11T01:46:00Z">
        <w:r w:rsidR="008F6FD5">
          <w:t>Carrier 1</w:t>
        </w:r>
      </w:ins>
      <w:ins w:id="409" w:author="Huawei" w:date="2024-05-11T01:41:00Z">
        <w:r w:rsidRPr="009D1D00">
          <w:t xml:space="preserve"> and </w:t>
        </w:r>
      </w:ins>
      <w:ins w:id="410" w:author="Huawei" w:date="2024-05-11T01:46:00Z">
        <w:r w:rsidR="008F6FD5" w:rsidRPr="00FB20BD">
          <w:rPr>
            <w:rFonts w:eastAsia="MS Mincho"/>
          </w:rPr>
          <w:t xml:space="preserve">Carrier </w:t>
        </w:r>
        <w:r w:rsidR="008F6FD5">
          <w:rPr>
            <w:rFonts w:eastAsia="MS Mincho"/>
          </w:rPr>
          <w:t>3</w:t>
        </w:r>
      </w:ins>
      <w:ins w:id="411" w:author="Huawei" w:date="2024-05-11T01:41:00Z">
        <w:r w:rsidRPr="009D1D00">
          <w:t xml:space="preserve"> with the switching period located in </w:t>
        </w:r>
      </w:ins>
      <w:ins w:id="412" w:author="Huawei" w:date="2024-05-11T01:47:00Z">
        <w:r w:rsidR="008F6FD5" w:rsidRPr="00FB20BD">
          <w:rPr>
            <w:rFonts w:eastAsia="MS Mincho"/>
          </w:rPr>
          <w:t xml:space="preserve">Carrier </w:t>
        </w:r>
        <w:r w:rsidR="008F6FD5">
          <w:rPr>
            <w:rFonts w:eastAsia="MS Mincho"/>
          </w:rPr>
          <w:t>1</w:t>
        </w:r>
      </w:ins>
      <w:ins w:id="413" w:author="Huawei" w:date="2024-05-11T01:41:00Z">
        <w:r w:rsidRPr="009D1D00">
          <w:t xml:space="preserve">, and switching between </w:t>
        </w:r>
      </w:ins>
      <w:ins w:id="414" w:author="Huawei" w:date="2024-05-11T01:47:00Z">
        <w:r w:rsidR="008F6FD5" w:rsidRPr="00FB20BD">
          <w:rPr>
            <w:rFonts w:eastAsia="MS Mincho"/>
          </w:rPr>
          <w:t xml:space="preserve">Carrier </w:t>
        </w:r>
        <w:r w:rsidR="008F6FD5">
          <w:rPr>
            <w:rFonts w:eastAsia="MS Mincho"/>
          </w:rPr>
          <w:t>3</w:t>
        </w:r>
      </w:ins>
      <w:ins w:id="415" w:author="Huawei" w:date="2024-05-11T01:41:00Z">
        <w:r w:rsidRPr="009D1D00">
          <w:t xml:space="preserve"> and </w:t>
        </w:r>
      </w:ins>
      <w:ins w:id="416" w:author="Huawei" w:date="2024-05-11T01:47:00Z">
        <w:r w:rsidR="008F6FD5" w:rsidRPr="00FB20BD">
          <w:rPr>
            <w:rFonts w:eastAsia="MS Mincho"/>
          </w:rPr>
          <w:t xml:space="preserve">Carrier </w:t>
        </w:r>
        <w:r w:rsidR="008F6FD5">
          <w:rPr>
            <w:rFonts w:eastAsia="MS Mincho"/>
          </w:rPr>
          <w:t>2</w:t>
        </w:r>
      </w:ins>
      <w:ins w:id="417" w:author="Huawei" w:date="2024-05-11T01:41:00Z">
        <w:r w:rsidRPr="009D1D00">
          <w:t xml:space="preserve"> with the switching period located in </w:t>
        </w:r>
      </w:ins>
      <w:ins w:id="418" w:author="Huawei" w:date="2024-05-11T01:47:00Z">
        <w:r w:rsidR="008F6FD5" w:rsidRPr="00FB20BD">
          <w:rPr>
            <w:rFonts w:eastAsia="MS Mincho"/>
          </w:rPr>
          <w:t xml:space="preserve">Carrier </w:t>
        </w:r>
        <w:r w:rsidR="008F6FD5">
          <w:rPr>
            <w:rFonts w:eastAsia="MS Mincho"/>
          </w:rPr>
          <w:t>3</w:t>
        </w:r>
      </w:ins>
      <w:ins w:id="419" w:author="Huawei" w:date="2024-05-11T01:41:00Z">
        <w:r w:rsidRPr="009D1D00">
          <w:t>. (</w:t>
        </w:r>
        <w:r w:rsidRPr="009D1D00">
          <w:rPr>
            <w:rFonts w:hint="eastAsia"/>
            <w:lang w:eastAsia="zh-CN"/>
          </w:rPr>
          <w:t>Figure</w:t>
        </w:r>
        <w:r w:rsidRPr="009D1D00">
          <w:rPr>
            <w:lang w:eastAsia="zh-CN"/>
          </w:rPr>
          <w:t xml:space="preserve"> </w:t>
        </w:r>
      </w:ins>
      <w:ins w:id="420" w:author="Huawei" w:date="2024-05-11T01:48:00Z">
        <w:r w:rsidR="008F6FD5" w:rsidRPr="00FB20BD">
          <w:t>6.3C.3.0.</w:t>
        </w:r>
        <w:r w:rsidR="008F6FD5">
          <w:t>6</w:t>
        </w:r>
        <w:r w:rsidR="008F6FD5">
          <w:rPr>
            <w:rFonts w:eastAsia="宋体"/>
          </w:rPr>
          <w:t>-1</w:t>
        </w:r>
      </w:ins>
      <w:ins w:id="421" w:author="Huawei" w:date="2024-05-11T01:41:00Z">
        <w:r w:rsidRPr="009D1D00">
          <w:t xml:space="preserve"> </w:t>
        </w:r>
        <w:r w:rsidRPr="009D1D00">
          <w:rPr>
            <w:rFonts w:hint="eastAsia"/>
            <w:lang w:eastAsia="zh-CN"/>
          </w:rPr>
          <w:t xml:space="preserve">and </w:t>
        </w:r>
      </w:ins>
      <w:ins w:id="422" w:author="Huawei" w:date="2024-05-11T01:48:00Z">
        <w:r w:rsidR="008F6FD5" w:rsidRPr="00FB20BD">
          <w:t>6.3C.3.0.</w:t>
        </w:r>
        <w:r w:rsidR="008F6FD5">
          <w:t>6</w:t>
        </w:r>
        <w:r w:rsidR="008F6FD5">
          <w:rPr>
            <w:rFonts w:eastAsia="宋体"/>
          </w:rPr>
          <w:t>-</w:t>
        </w:r>
      </w:ins>
      <w:ins w:id="423" w:author="Huawei" w:date="2024-05-11T01:41:00Z">
        <w:r w:rsidRPr="009D1D00">
          <w:t>2).</w:t>
        </w:r>
        <w:r w:rsidRPr="0081270B">
          <w:rPr>
            <w:rFonts w:eastAsia="MS Mincho"/>
          </w:rPr>
          <w:t xml:space="preserve"> </w:t>
        </w:r>
        <w:r>
          <w:rPr>
            <w:rFonts w:eastAsia="MS Mincho"/>
          </w:rPr>
          <w:t xml:space="preserve">UE transmits uplink </w:t>
        </w:r>
        <w:r w:rsidRPr="000F4B45">
          <w:rPr>
            <w:rFonts w:eastAsia="MS Mincho"/>
          </w:rPr>
          <w:t>on one band of the band pair in the band combination</w:t>
        </w:r>
        <w:r>
          <w:rPr>
            <w:rFonts w:eastAsia="MS Mincho"/>
          </w:rPr>
          <w:t xml:space="preserve"> before and after uplink switching. </w:t>
        </w:r>
      </w:ins>
      <w:ins w:id="424" w:author="Huawei" w:date="2024-05-11T01:49:00Z">
        <w:r w:rsidR="008F6FD5">
          <w:rPr>
            <w:rFonts w:eastAsia="MS Mincho"/>
          </w:rPr>
          <w:t>Carrier1, Carrier 2</w:t>
        </w:r>
      </w:ins>
      <w:ins w:id="425" w:author="Huawei" w:date="2024-05-11T02:10:00Z">
        <w:r w:rsidR="00D347B5">
          <w:rPr>
            <w:rFonts w:eastAsia="MS Mincho"/>
          </w:rPr>
          <w:t xml:space="preserve"> and Carrier 3</w:t>
        </w:r>
      </w:ins>
      <w:ins w:id="426" w:author="Huawei" w:date="2024-05-11T01:41:00Z">
        <w:r w:rsidRPr="009D1D00">
          <w:rPr>
            <w:rFonts w:eastAsia="MS Mincho"/>
          </w:rPr>
          <w:t xml:space="preserve"> are capable of </w:t>
        </w:r>
        <w:r w:rsidRPr="009D1D00">
          <w:rPr>
            <w:rFonts w:hint="eastAsia"/>
          </w:rPr>
          <w:t>two</w:t>
        </w:r>
        <w:r w:rsidRPr="009D1D00">
          <w:t xml:space="preserve"> transmit antenna connector</w:t>
        </w:r>
        <w:r w:rsidRPr="009D1D00">
          <w:rPr>
            <w:rFonts w:hint="eastAsia"/>
          </w:rPr>
          <w:t>s</w:t>
        </w:r>
      </w:ins>
      <w:ins w:id="427" w:author="Huawei" w:date="2024-05-11T01:51:00Z">
        <w:r w:rsidR="008F6FD5">
          <w:t>.</w:t>
        </w:r>
      </w:ins>
    </w:p>
    <w:p w14:paraId="101CDE10" w14:textId="1FCF8010" w:rsidR="00803808" w:rsidRPr="009D1D00" w:rsidRDefault="00803808" w:rsidP="00803808">
      <w:pPr>
        <w:rPr>
          <w:ins w:id="428" w:author="Huawei" w:date="2024-05-11T01:41:00Z"/>
        </w:rPr>
      </w:pPr>
      <w:ins w:id="429" w:author="Huawei" w:date="2024-05-11T01:41:00Z">
        <w:r w:rsidRPr="009D1D00">
          <w:rPr>
            <w:rFonts w:eastAsia="MS Mincho"/>
            <w:b/>
            <w:rPrChange w:id="430" w:author="Huawei" w:date="2024-05-10T12:46:00Z">
              <w:rPr>
                <w:rFonts w:eastAsia="MS Mincho"/>
              </w:rPr>
            </w:rPrChange>
          </w:rPr>
          <w:t>Sub test 2</w:t>
        </w:r>
        <w:r w:rsidRPr="009D1D00">
          <w:rPr>
            <w:rFonts w:eastAsia="MS Mincho"/>
          </w:rPr>
          <w:t xml:space="preserve"> is to verify</w:t>
        </w:r>
        <w:r w:rsidRPr="009D1D00">
          <w:t xml:space="preserve"> the time mask for switching with one transmitter switching between </w:t>
        </w:r>
      </w:ins>
      <w:ins w:id="431" w:author="Huawei" w:date="2024-05-11T01:52:00Z">
        <w:r w:rsidR="00D22901">
          <w:t>Carrier 1</w:t>
        </w:r>
      </w:ins>
      <w:ins w:id="432" w:author="Huawei" w:date="2024-05-11T01:41:00Z">
        <w:r w:rsidRPr="009D1D00">
          <w:t xml:space="preserve"> and </w:t>
        </w:r>
      </w:ins>
      <w:ins w:id="433" w:author="Huawei" w:date="2024-05-11T01:52:00Z">
        <w:r w:rsidR="00D22901">
          <w:t>Carrier 3</w:t>
        </w:r>
      </w:ins>
      <w:ins w:id="434" w:author="Huawei" w:date="2024-05-11T01:41:00Z">
        <w:r w:rsidRPr="009D1D00">
          <w:t xml:space="preserve">, and one transmitter switching between </w:t>
        </w:r>
      </w:ins>
      <w:ins w:id="435" w:author="Huawei" w:date="2024-05-11T01:52:00Z">
        <w:r w:rsidR="00D22901">
          <w:t>Carrier 2</w:t>
        </w:r>
      </w:ins>
      <w:ins w:id="436" w:author="Huawei" w:date="2024-05-11T01:41:00Z">
        <w:r w:rsidRPr="009D1D00">
          <w:t xml:space="preserve"> and </w:t>
        </w:r>
      </w:ins>
      <w:ins w:id="437" w:author="Huawei" w:date="2024-05-11T01:53:00Z">
        <w:r w:rsidR="00D22901">
          <w:t>Carrier 3</w:t>
        </w:r>
      </w:ins>
      <w:ins w:id="438" w:author="Huawei" w:date="2024-05-11T01:41:00Z">
        <w:r w:rsidRPr="009D1D00">
          <w:t xml:space="preserve">. The switching period is located in </w:t>
        </w:r>
      </w:ins>
      <w:ins w:id="439" w:author="Huawei" w:date="2024-05-11T01:53:00Z">
        <w:r w:rsidR="00D22901">
          <w:t>Carrier 1</w:t>
        </w:r>
        <w:r w:rsidR="00D22901" w:rsidRPr="009D1D00">
          <w:t xml:space="preserve"> and </w:t>
        </w:r>
        <w:r w:rsidR="00D22901">
          <w:t>Carrier 2</w:t>
        </w:r>
      </w:ins>
      <w:ins w:id="440" w:author="Huawei" w:date="2024-05-11T01:41:00Z">
        <w:r w:rsidRPr="009D1D00">
          <w:t>. (</w:t>
        </w:r>
        <w:r w:rsidRPr="009D1D00">
          <w:rPr>
            <w:rFonts w:hint="eastAsia"/>
            <w:lang w:eastAsia="zh-CN"/>
          </w:rPr>
          <w:t>Figure</w:t>
        </w:r>
        <w:r w:rsidRPr="009D1D00">
          <w:rPr>
            <w:lang w:eastAsia="zh-CN"/>
          </w:rPr>
          <w:t xml:space="preserve"> </w:t>
        </w:r>
      </w:ins>
      <w:ins w:id="441" w:author="Huawei" w:date="2024-05-11T01:53:00Z">
        <w:r w:rsidR="00D22901" w:rsidRPr="00FB20BD">
          <w:t>6.3C.3.0.</w:t>
        </w:r>
        <w:r w:rsidR="00D22901">
          <w:t>6</w:t>
        </w:r>
        <w:r w:rsidR="00D22901" w:rsidRPr="00204F57">
          <w:rPr>
            <w:rFonts w:eastAsia="宋体"/>
            <w:lang w:eastAsia="zh-CN"/>
          </w:rPr>
          <w:t>-</w:t>
        </w:r>
        <w:r w:rsidR="00D22901">
          <w:rPr>
            <w:rFonts w:eastAsia="宋体" w:hint="eastAsia"/>
            <w:lang w:eastAsia="zh-CN"/>
          </w:rPr>
          <w:t>5</w:t>
        </w:r>
      </w:ins>
      <w:ins w:id="442" w:author="Huawei" w:date="2024-05-11T01:41:00Z">
        <w:r w:rsidRPr="009D1D00">
          <w:t xml:space="preserve">). </w:t>
        </w:r>
        <w:r w:rsidRPr="0033557E">
          <w:rPr>
            <w:rFonts w:eastAsia="MS Mincho"/>
          </w:rPr>
          <w:t>UE is capable of</w:t>
        </w:r>
        <w:r w:rsidRPr="0033557E">
          <w:rPr>
            <w:lang w:eastAsia="zh-CN"/>
          </w:rPr>
          <w:t xml:space="preserve"> simultaneous uplink transmission on the two NR UL bands from the band pair</w:t>
        </w:r>
        <w:r>
          <w:rPr>
            <w:lang w:eastAsia="zh-CN"/>
          </w:rPr>
          <w:t xml:space="preserve"> for which </w:t>
        </w:r>
        <w:proofErr w:type="spellStart"/>
        <w:r w:rsidRPr="007F10DD">
          <w:rPr>
            <w:i/>
            <w:lang w:eastAsia="zh-CN"/>
          </w:rPr>
          <w:t>dualUL</w:t>
        </w:r>
        <w:proofErr w:type="spellEnd"/>
        <w:r>
          <w:rPr>
            <w:lang w:eastAsia="zh-CN"/>
          </w:rPr>
          <w:t xml:space="preserve"> is declared in the band combination according to the scheduling commands. </w:t>
        </w:r>
      </w:ins>
      <w:ins w:id="443" w:author="Huawei" w:date="2024-05-11T01:54:00Z">
        <w:r w:rsidR="00D22901">
          <w:t>Carrier 1</w:t>
        </w:r>
        <w:r w:rsidR="00D22901" w:rsidRPr="009D1D00">
          <w:t xml:space="preserve"> and </w:t>
        </w:r>
        <w:r w:rsidR="00D22901">
          <w:t>Carrier 2</w:t>
        </w:r>
      </w:ins>
      <w:ins w:id="444" w:author="Huawei" w:date="2024-05-11T01:41:00Z">
        <w:r w:rsidRPr="009D1D00">
          <w:rPr>
            <w:rFonts w:eastAsia="MS Mincho"/>
          </w:rPr>
          <w:t xml:space="preserve"> </w:t>
        </w:r>
        <w:r w:rsidRPr="009D1D00">
          <w:t xml:space="preserve">are with one transmit antenna connector and one antenna port, and the </w:t>
        </w:r>
      </w:ins>
      <w:ins w:id="445" w:author="Huawei" w:date="2024-05-11T01:54:00Z">
        <w:r w:rsidR="00D22901">
          <w:rPr>
            <w:rFonts w:eastAsia="MS Mincho"/>
          </w:rPr>
          <w:t>Carrier 3</w:t>
        </w:r>
      </w:ins>
      <w:ins w:id="446" w:author="Huawei" w:date="2024-05-11T01:41:00Z">
        <w:r w:rsidRPr="009D1D00">
          <w:t xml:space="preserve"> is with two transmit antenna connectors and two antenna ports.</w:t>
        </w:r>
      </w:ins>
    </w:p>
    <w:p w14:paraId="0AD4FE3C" w14:textId="277C45DE" w:rsidR="00C647D0" w:rsidRPr="00B1603A" w:rsidRDefault="00B1603A" w:rsidP="00B1603A">
      <w:pPr>
        <w:pStyle w:val="afc"/>
        <w:numPr>
          <w:ilvl w:val="0"/>
          <w:numId w:val="45"/>
        </w:numPr>
        <w:rPr>
          <w:ins w:id="447" w:author="Huawei" w:date="2024-05-11T02:21:00Z"/>
          <w:b/>
          <w:lang w:eastAsia="zh-CN"/>
          <w:rPrChange w:id="448" w:author="Huawei" w:date="2024-05-11T02:22:00Z">
            <w:rPr>
              <w:ins w:id="449" w:author="Huawei" w:date="2024-05-11T02:21:00Z"/>
              <w:rFonts w:eastAsiaTheme="minorEastAsia"/>
              <w:lang w:eastAsia="zh-CN"/>
            </w:rPr>
          </w:rPrChange>
        </w:rPr>
      </w:pPr>
      <w:ins w:id="450" w:author="Huawei" w:date="2024-05-11T02:21:00Z">
        <w:r w:rsidRPr="00B1603A">
          <w:rPr>
            <w:rFonts w:eastAsiaTheme="minorEastAsia"/>
            <w:b/>
            <w:lang w:eastAsia="zh-CN"/>
            <w:rPrChange w:id="451" w:author="Huawei" w:date="2024-05-11T02:22:00Z">
              <w:rPr>
                <w:rFonts w:eastAsiaTheme="minorEastAsia"/>
                <w:lang w:eastAsia="zh-CN"/>
              </w:rPr>
            </w:rPrChange>
          </w:rPr>
          <w:t>Sub test 1:</w:t>
        </w:r>
      </w:ins>
    </w:p>
    <w:p w14:paraId="2470B099" w14:textId="77777777" w:rsidR="00D347B5" w:rsidRPr="00FB20BD" w:rsidRDefault="00D347B5" w:rsidP="00D347B5">
      <w:pPr>
        <w:pStyle w:val="B20"/>
        <w:rPr>
          <w:ins w:id="452" w:author="Huawei" w:date="2024-05-11T02:02:00Z"/>
          <w:rFonts w:eastAsia="MS Mincho"/>
        </w:rPr>
      </w:pPr>
      <w:ins w:id="453" w:author="Huawei" w:date="2024-05-11T02:02:00Z">
        <w:r w:rsidRPr="00FB20BD">
          <w:t xml:space="preserve">1.1 </w:t>
        </w:r>
        <w:r w:rsidRPr="00FB20BD">
          <w:rPr>
            <w:rFonts w:eastAsia="MS Mincho"/>
          </w:rPr>
          <w:t>Configure SCC according to Annex C.0, C.1, C.2 for all downlink physical channels.</w:t>
        </w:r>
      </w:ins>
    </w:p>
    <w:p w14:paraId="1233B374" w14:textId="04636960" w:rsidR="00D347B5" w:rsidRPr="00FB20BD" w:rsidRDefault="00D347B5" w:rsidP="00D347B5">
      <w:pPr>
        <w:pStyle w:val="B20"/>
        <w:rPr>
          <w:ins w:id="454" w:author="Huawei" w:date="2024-05-11T02:02:00Z"/>
          <w:rFonts w:ascii="宋体" w:hAnsi="宋体"/>
        </w:rPr>
      </w:pPr>
      <w:ins w:id="455" w:author="Huawei" w:date="2024-05-11T02:02:00Z">
        <w:r w:rsidRPr="00FB20BD">
          <w:t xml:space="preserve">1.2 </w:t>
        </w:r>
        <w:r w:rsidRPr="00FB20BD">
          <w:rPr>
            <w:rFonts w:eastAsia="MS Mincho"/>
          </w:rPr>
          <w:t xml:space="preserve">The SS shall configure SCC as per TS 38.508-1 [5] clause 5.5.1. Message contents are defined in clause </w:t>
        </w:r>
        <w:r>
          <w:t>6.3C.3.6</w:t>
        </w:r>
        <w:r w:rsidRPr="009D1D00">
          <w:t>.4.</w:t>
        </w:r>
        <w:r>
          <w:t>2</w:t>
        </w:r>
        <w:r w:rsidRPr="00FB20BD">
          <w:rPr>
            <w:rFonts w:eastAsia="MS Mincho"/>
          </w:rPr>
          <w:t xml:space="preserve"> with </w:t>
        </w:r>
      </w:ins>
      <w:ins w:id="456" w:author="Huawei" w:date="2024-05-11T02:04:00Z">
        <w:r w:rsidRPr="009D1D00">
          <w:t>switching period location is configured on</w:t>
        </w:r>
        <w:r>
          <w:t xml:space="preserve"> Carrier 1 and Carrier 3.</w:t>
        </w:r>
      </w:ins>
    </w:p>
    <w:p w14:paraId="647822C2" w14:textId="77777777" w:rsidR="00D347B5" w:rsidRPr="00FB20BD" w:rsidRDefault="00D347B5" w:rsidP="00D347B5">
      <w:pPr>
        <w:pStyle w:val="B20"/>
        <w:rPr>
          <w:ins w:id="457" w:author="Huawei" w:date="2024-05-11T02:02:00Z"/>
        </w:rPr>
      </w:pPr>
      <w:ins w:id="458" w:author="Huawei" w:date="2024-05-11T02:02:00Z">
        <w:r w:rsidRPr="00FB20BD">
          <w:t xml:space="preserve">1.3 </w:t>
        </w:r>
        <w:r w:rsidRPr="00FB20BD">
          <w:rPr>
            <w:rFonts w:eastAsia="MS Mincho"/>
          </w:rPr>
          <w:t>SS activates SCC by sending the activation MAC CE (Refer TS 38.321 [18], clauses 5.9, 6.1.3.10). Wait for at least 2 seconds (Refer TS 38.133 [19], clause 9.3).</w:t>
        </w:r>
      </w:ins>
    </w:p>
    <w:p w14:paraId="6FDA6077" w14:textId="77777777" w:rsidR="00D347B5" w:rsidRPr="00FB20BD" w:rsidRDefault="00D347B5" w:rsidP="00D347B5">
      <w:pPr>
        <w:pStyle w:val="B20"/>
        <w:rPr>
          <w:ins w:id="459" w:author="Huawei" w:date="2024-05-11T02:02:00Z"/>
          <w:rFonts w:eastAsia="MS Mincho"/>
        </w:rPr>
      </w:pPr>
      <w:ins w:id="460" w:author="Huawei" w:date="2024-05-11T02:02:00Z">
        <w:r w:rsidRPr="00FB20BD">
          <w:t>1.4 SS send continuously uplink power control "up" commands in every uplink scheduling information to the UE; allow at least 200ms starting from the first TPC command in this step for the UE to reach P</w:t>
        </w:r>
        <w:r w:rsidRPr="00FB20BD">
          <w:rPr>
            <w:vertAlign w:val="subscript"/>
          </w:rPr>
          <w:t>UMAX</w:t>
        </w:r>
        <w:r w:rsidRPr="00FB20BD">
          <w:t xml:space="preserve"> level.</w:t>
        </w:r>
      </w:ins>
    </w:p>
    <w:p w14:paraId="27B395F7" w14:textId="54A074C9" w:rsidR="00D347B5" w:rsidRPr="00FB20BD" w:rsidRDefault="00D347B5" w:rsidP="00D347B5">
      <w:pPr>
        <w:pStyle w:val="B20"/>
        <w:rPr>
          <w:ins w:id="461" w:author="Huawei" w:date="2024-05-11T02:02:00Z"/>
          <w:rFonts w:eastAsia="MS Mincho"/>
        </w:rPr>
      </w:pPr>
      <w:ins w:id="462" w:author="Huawei" w:date="2024-05-11T02:02:00Z">
        <w:r w:rsidRPr="00FB20BD">
          <w:t>1.5</w:t>
        </w:r>
        <w:r w:rsidRPr="00FB20BD">
          <w:tab/>
        </w:r>
        <w:r w:rsidRPr="00FB20BD">
          <w:rPr>
            <w:rFonts w:eastAsia="MS Mincho"/>
          </w:rPr>
          <w:t xml:space="preserve">SS sends uplink scheduling information via PDCCH DCI format 0_1 for C_RNTI to schedule the UL RMC according to Table </w:t>
        </w:r>
      </w:ins>
      <w:ins w:id="463" w:author="Huawei" w:date="2024-05-11T02:05:00Z">
        <w:r>
          <w:t>6.3C.3.6</w:t>
        </w:r>
        <w:r w:rsidRPr="009D1D00">
          <w:t>.4</w:t>
        </w:r>
        <w:r w:rsidRPr="009D1D00">
          <w:rPr>
            <w:rFonts w:eastAsia="MS Mincho"/>
          </w:rPr>
          <w:t>.1-1</w:t>
        </w:r>
      </w:ins>
      <w:ins w:id="464" w:author="Huawei" w:date="2024-05-11T02:02:00Z">
        <w:r w:rsidRPr="00FB20BD">
          <w:rPr>
            <w:rFonts w:eastAsia="MS Mincho"/>
          </w:rPr>
          <w:t xml:space="preserve"> on carrier 1 on slot n-1. Since the UE has no payload and no loopback data to send the UE sends uplink MAC padding bits on the UL RMC.</w:t>
        </w:r>
        <w:r w:rsidRPr="00FB20BD">
          <w:t xml:space="preserve"> The PDCCH DCI format 0_1 is specified with the condition 2TX_UL_MIMO in 38.508-1 [5] subclause 4.3.6.1.1.2.</w:t>
        </w:r>
      </w:ins>
    </w:p>
    <w:p w14:paraId="2F8CEB64" w14:textId="3AA4DD5D" w:rsidR="00D347B5" w:rsidRPr="00FB20BD" w:rsidRDefault="00D347B5" w:rsidP="00D347B5">
      <w:pPr>
        <w:pStyle w:val="B20"/>
        <w:rPr>
          <w:ins w:id="465" w:author="Huawei" w:date="2024-05-11T02:02:00Z"/>
        </w:rPr>
      </w:pPr>
      <w:ins w:id="466" w:author="Huawei" w:date="2024-05-11T02:02:00Z">
        <w:r w:rsidRPr="00FB20BD">
          <w:lastRenderedPageBreak/>
          <w:t>1.6</w:t>
        </w:r>
        <w:r w:rsidRPr="00FB20BD">
          <w:tab/>
          <w:t xml:space="preserve">The SS sends </w:t>
        </w:r>
        <w:r w:rsidRPr="00FB20BD">
          <w:rPr>
            <w:rFonts w:eastAsia="MS Mincho"/>
          </w:rPr>
          <w:t>uplink scheduling information</w:t>
        </w:r>
        <w:r w:rsidRPr="00FB20BD">
          <w:t xml:space="preserve"> via DCI format 0_1 </w:t>
        </w:r>
        <w:r w:rsidRPr="00FB20BD">
          <w:rPr>
            <w:rFonts w:eastAsia="MS Mincho"/>
          </w:rPr>
          <w:t>for C_RNTI to schedule the UL RMC according to Table</w:t>
        </w:r>
      </w:ins>
      <w:ins w:id="467" w:author="Huawei" w:date="2024-05-11T02:07:00Z">
        <w:r w:rsidRPr="00FB20BD">
          <w:rPr>
            <w:rFonts w:eastAsia="MS Mincho"/>
          </w:rPr>
          <w:t xml:space="preserve"> </w:t>
        </w:r>
        <w:r>
          <w:t>6.3C.3.6</w:t>
        </w:r>
        <w:r w:rsidRPr="009D1D00">
          <w:t>.4</w:t>
        </w:r>
        <w:r w:rsidRPr="009D1D00">
          <w:rPr>
            <w:rFonts w:eastAsia="MS Mincho"/>
          </w:rPr>
          <w:t>.1-1</w:t>
        </w:r>
      </w:ins>
      <w:ins w:id="468" w:author="Huawei" w:date="2024-05-11T02:02:00Z">
        <w:r w:rsidRPr="00FB20BD">
          <w:rPr>
            <w:rFonts w:eastAsia="MS Mincho"/>
          </w:rPr>
          <w:t xml:space="preserve"> on carrier </w:t>
        </w:r>
      </w:ins>
      <w:ins w:id="469" w:author="Huawei" w:date="2024-05-11T02:07:00Z">
        <w:r>
          <w:rPr>
            <w:rFonts w:eastAsia="MS Mincho"/>
          </w:rPr>
          <w:t>3</w:t>
        </w:r>
      </w:ins>
      <w:ins w:id="470" w:author="Huawei" w:date="2024-05-11T02:02:00Z">
        <w:r w:rsidRPr="00FB20BD">
          <w:rPr>
            <w:rFonts w:eastAsia="MS Mincho"/>
          </w:rPr>
          <w:t xml:space="preserve"> starting on</w:t>
        </w:r>
        <w:r w:rsidRPr="00FB20BD">
          <w:t xml:space="preserve"> slot n and slot m, with slot m being uplink slots for carrier </w:t>
        </w:r>
      </w:ins>
      <w:ins w:id="471" w:author="Huawei" w:date="2024-05-11T02:08:00Z">
        <w:r>
          <w:t>2</w:t>
        </w:r>
      </w:ins>
      <w:ins w:id="472" w:author="Huawei" w:date="2024-05-11T02:02:00Z">
        <w:r w:rsidRPr="00FB20BD">
          <w:t xml:space="preserve"> and m</w:t>
        </w:r>
        <w:r w:rsidRPr="00FB20BD">
          <w:rPr>
            <w:color w:val="00B050"/>
          </w:rPr>
          <w:t xml:space="preserve"> </w:t>
        </w:r>
        <w:r w:rsidRPr="00FB20BD">
          <w:t xml:space="preserve">≥ n+20 when SCS=15kHz </w:t>
        </w:r>
        <w:r w:rsidRPr="00FB20BD">
          <w:rPr>
            <w:rFonts w:eastAsia="MS Mincho"/>
          </w:rPr>
          <w:t>(</w:t>
        </w:r>
        <w:r w:rsidRPr="00FB20BD">
          <w:t>m</w:t>
        </w:r>
        <w:r w:rsidRPr="00FB20BD">
          <w:rPr>
            <w:color w:val="00B050"/>
          </w:rPr>
          <w:t xml:space="preserve"> </w:t>
        </w:r>
        <w:r w:rsidRPr="00FB20BD">
          <w:t>≥ n+40 when SCS=30 kHz, m</w:t>
        </w:r>
        <w:r w:rsidRPr="00FB20BD">
          <w:rPr>
            <w:color w:val="00B050"/>
          </w:rPr>
          <w:t xml:space="preserve"> </w:t>
        </w:r>
        <w:r w:rsidRPr="00FB20BD">
          <w:t xml:space="preserve">≥ n+80 when SCS=60 kHz). </w:t>
        </w:r>
        <w:r w:rsidRPr="00FB20BD">
          <w:rPr>
            <w:rFonts w:eastAsia="MS Mincho"/>
          </w:rPr>
          <w:t>Since the UE has no payload and no loopback data to send the UE sends uplink MAC padding bits on the UL RMC.</w:t>
        </w:r>
        <w:r w:rsidRPr="00FB20BD">
          <w:t xml:space="preserve"> The PDCCH DCI format 0_1 is specified with the condition 2TX_UL_MIMO in 38.508-1 [5] subclause 4.3.6.1.1.2.</w:t>
        </w:r>
      </w:ins>
    </w:p>
    <w:p w14:paraId="4C2F19D1" w14:textId="1E5C49CD" w:rsidR="00D347B5" w:rsidRPr="00FB20BD" w:rsidRDefault="00D347B5" w:rsidP="00D347B5">
      <w:pPr>
        <w:pStyle w:val="B20"/>
        <w:rPr>
          <w:ins w:id="473" w:author="Huawei" w:date="2024-05-11T02:02:00Z"/>
        </w:rPr>
      </w:pPr>
      <w:ins w:id="474" w:author="Huawei" w:date="2024-05-11T02:02:00Z">
        <w:r w:rsidRPr="00FB20BD">
          <w:t>1.7</w:t>
        </w:r>
        <w:r w:rsidRPr="00FB20BD">
          <w:tab/>
          <w:t>Measure the sum of output power of UE PUSCH transmission for carrier 1 over all antenna connectors during slot n-1 excluding a transient period of 10 µs a</w:t>
        </w:r>
        <w:r w:rsidRPr="00FB20BD">
          <w:rPr>
            <w:rFonts w:eastAsia="MS Mincho"/>
          </w:rPr>
          <w:t>nd a Switching period X µs in the end of slot n-1.</w:t>
        </w:r>
        <w:r w:rsidRPr="00FB20BD">
          <w:t xml:space="preserve"> The length of uplink switching period X is indicated by UE capability</w:t>
        </w:r>
        <w:r w:rsidRPr="00FB20BD">
          <w:rPr>
            <w:i/>
          </w:rPr>
          <w:t xml:space="preserve"> </w:t>
        </w:r>
      </w:ins>
      <w:ins w:id="475" w:author="Huawei" w:date="2024-05-11T02:12:00Z">
        <w:r w:rsidR="009E36D1" w:rsidRPr="009D1D00">
          <w:rPr>
            <w:rPrChange w:id="476" w:author="Huawei" w:date="2024-05-10T14:19:00Z">
              <w:rPr>
                <w:i/>
              </w:rPr>
            </w:rPrChange>
          </w:rPr>
          <w:t>[</w:t>
        </w:r>
        <w:r w:rsidR="009E36D1" w:rsidRPr="009D1D00">
          <w:rPr>
            <w:i/>
          </w:rPr>
          <w:t>switchingPeriodFor2T</w:t>
        </w:r>
        <w:r w:rsidR="009E36D1" w:rsidRPr="009D1D00">
          <w:rPr>
            <w:rPrChange w:id="477" w:author="Huawei" w:date="2024-05-10T14:19:00Z">
              <w:rPr>
                <w:i/>
              </w:rPr>
            </w:rPrChange>
          </w:rPr>
          <w:t>]</w:t>
        </w:r>
      </w:ins>
      <w:ins w:id="478" w:author="Huawei" w:date="2024-05-11T02:18:00Z">
        <w:r w:rsidR="009E36D1" w:rsidRPr="009E36D1">
          <w:t xml:space="preserve"> </w:t>
        </w:r>
        <w:r w:rsidR="009E36D1" w:rsidRPr="006C3942">
          <w:t>in the band pair</w:t>
        </w:r>
      </w:ins>
      <w:ins w:id="479" w:author="Huawei" w:date="2024-05-11T02:02:00Z">
        <w:r w:rsidRPr="00FB20BD">
          <w:t>.</w:t>
        </w:r>
      </w:ins>
    </w:p>
    <w:p w14:paraId="45FE537F" w14:textId="23FB8623" w:rsidR="00D347B5" w:rsidRPr="00FB20BD" w:rsidRDefault="00D347B5" w:rsidP="00D347B5">
      <w:pPr>
        <w:pStyle w:val="B20"/>
        <w:rPr>
          <w:ins w:id="480" w:author="Huawei" w:date="2024-05-11T02:02:00Z"/>
        </w:rPr>
      </w:pPr>
      <w:ins w:id="481" w:author="Huawei" w:date="2024-05-11T02:02:00Z">
        <w:r w:rsidRPr="00FB20BD">
          <w:t>1.8</w:t>
        </w:r>
        <w:r w:rsidRPr="00FB20BD">
          <w:tab/>
          <w:t xml:space="preserve">Measure the sum of output power of UE PUSCH transmission on carrier </w:t>
        </w:r>
      </w:ins>
      <w:ins w:id="482" w:author="Huawei" w:date="2024-05-11T02:12:00Z">
        <w:r w:rsidR="009E36D1">
          <w:t>3</w:t>
        </w:r>
      </w:ins>
      <w:ins w:id="483" w:author="Huawei" w:date="2024-05-11T02:02:00Z">
        <w:r w:rsidRPr="00FB20BD">
          <w:t xml:space="preserve"> over all antenna connectors during slot n and slot m excluding a transient period of 10 </w:t>
        </w:r>
        <w:r w:rsidRPr="00FB20BD">
          <w:rPr>
            <w:rFonts w:eastAsia="MS Mincho"/>
          </w:rPr>
          <w:t xml:space="preserve">µs in the beginning of slot n and </w:t>
        </w:r>
      </w:ins>
      <w:ins w:id="484" w:author="Huawei" w:date="2024-05-11T02:13:00Z">
        <w:r w:rsidR="009E36D1" w:rsidRPr="00FB20BD">
          <w:t>excluding a transient period of 10 µs a</w:t>
        </w:r>
        <w:r w:rsidR="009E36D1" w:rsidRPr="00FB20BD">
          <w:rPr>
            <w:rFonts w:eastAsia="MS Mincho"/>
          </w:rPr>
          <w:t xml:space="preserve">nd a Switching period X µs </w:t>
        </w:r>
      </w:ins>
      <w:ins w:id="485" w:author="Huawei" w:date="2024-05-11T02:02:00Z">
        <w:r w:rsidRPr="00FB20BD">
          <w:rPr>
            <w:rFonts w:eastAsia="MS Mincho"/>
          </w:rPr>
          <w:t>in the end of slot m.</w:t>
        </w:r>
      </w:ins>
      <w:ins w:id="486" w:author="Huawei" w:date="2024-05-11T02:19:00Z">
        <w:r w:rsidR="009E36D1" w:rsidRPr="009E36D1">
          <w:t xml:space="preserve"> </w:t>
        </w:r>
        <w:r w:rsidR="009E36D1" w:rsidRPr="00FB20BD">
          <w:t>The length of uplink switching period X is indicated by UE capability</w:t>
        </w:r>
        <w:r w:rsidR="009E36D1" w:rsidRPr="00FB20BD">
          <w:rPr>
            <w:i/>
          </w:rPr>
          <w:t xml:space="preserve"> </w:t>
        </w:r>
        <w:r w:rsidR="009E36D1" w:rsidRPr="006C3942">
          <w:t>[</w:t>
        </w:r>
        <w:r w:rsidR="009E36D1" w:rsidRPr="009D1D00">
          <w:rPr>
            <w:i/>
          </w:rPr>
          <w:t>switchingPeriodFor2T</w:t>
        </w:r>
        <w:r w:rsidR="009E36D1" w:rsidRPr="006C3942">
          <w:t>]</w:t>
        </w:r>
        <w:r w:rsidR="009E36D1" w:rsidRPr="009E36D1">
          <w:t xml:space="preserve"> </w:t>
        </w:r>
        <w:r w:rsidR="009E36D1" w:rsidRPr="006C3942">
          <w:t>in the band pair</w:t>
        </w:r>
        <w:r w:rsidR="009E36D1" w:rsidRPr="00FB20BD">
          <w:t>.</w:t>
        </w:r>
      </w:ins>
    </w:p>
    <w:p w14:paraId="48D6108B" w14:textId="0B927411" w:rsidR="00D347B5" w:rsidRPr="00FB20BD" w:rsidRDefault="00D347B5" w:rsidP="00D347B5">
      <w:pPr>
        <w:pStyle w:val="B20"/>
        <w:rPr>
          <w:ins w:id="487" w:author="Huawei" w:date="2024-05-11T02:02:00Z"/>
        </w:rPr>
      </w:pPr>
      <w:ins w:id="488" w:author="Huawei" w:date="2024-05-11T02:02:00Z">
        <w:r w:rsidRPr="00FB20BD">
          <w:t>1.9</w:t>
        </w:r>
        <w:r w:rsidRPr="00FB20BD">
          <w:tab/>
        </w:r>
        <w:r w:rsidRPr="00FB20BD">
          <w:rPr>
            <w:rFonts w:eastAsia="MS Mincho"/>
          </w:rPr>
          <w:t xml:space="preserve">SS sends uplink scheduling information via PDCCH DCI format 0_1 for C_RNTI to schedule the UL RMC according to Table 6.3C.3.5.4.1-1 on carrier </w:t>
        </w:r>
      </w:ins>
      <w:ins w:id="489" w:author="Huawei" w:date="2024-05-11T02:21:00Z">
        <w:r w:rsidR="009E36D1">
          <w:rPr>
            <w:rFonts w:eastAsia="MS Mincho"/>
          </w:rPr>
          <w:t>2</w:t>
        </w:r>
      </w:ins>
      <w:ins w:id="490" w:author="Huawei" w:date="2024-05-11T02:02:00Z">
        <w:r w:rsidRPr="00FB20BD">
          <w:rPr>
            <w:rFonts w:eastAsia="MS Mincho"/>
          </w:rPr>
          <w:t xml:space="preserve"> on </w:t>
        </w:r>
        <w:r w:rsidRPr="00FB20BD">
          <w:t>slot m+1.</w:t>
        </w:r>
        <w:r w:rsidRPr="00FB20BD">
          <w:rPr>
            <w:rFonts w:eastAsia="MS Mincho"/>
          </w:rPr>
          <w:t xml:space="preserve"> Since the UE has no payload and no loopback data to send the UE sends uplink MAC padding bits on the UL RMC.</w:t>
        </w:r>
        <w:r w:rsidRPr="00FB20BD">
          <w:t xml:space="preserve"> The PDCCH DCI format 0_1 is specified with the condition 2TX_UL_MIMO in 38.508-1 [5] subclause 4.3.6.1.1.2.</w:t>
        </w:r>
      </w:ins>
    </w:p>
    <w:p w14:paraId="5745836E" w14:textId="4C0B58BA" w:rsidR="00D347B5" w:rsidRPr="00FB20BD" w:rsidRDefault="00D347B5" w:rsidP="00D347B5">
      <w:pPr>
        <w:pStyle w:val="B20"/>
        <w:rPr>
          <w:ins w:id="491" w:author="Huawei" w:date="2024-05-11T02:02:00Z"/>
        </w:rPr>
      </w:pPr>
      <w:ins w:id="492" w:author="Huawei" w:date="2024-05-11T02:02:00Z">
        <w:r w:rsidRPr="00FB20BD">
          <w:t>1.10</w:t>
        </w:r>
        <w:r w:rsidRPr="00FB20BD">
          <w:tab/>
          <w:t xml:space="preserve">Measure the sum of output power of UE PUSCH transmission for carrier </w:t>
        </w:r>
      </w:ins>
      <w:ins w:id="493" w:author="Huawei" w:date="2024-05-11T02:21:00Z">
        <w:r w:rsidR="009E36D1">
          <w:t>2</w:t>
        </w:r>
      </w:ins>
      <w:ins w:id="494" w:author="Huawei" w:date="2024-05-11T02:02:00Z">
        <w:r w:rsidRPr="00FB20BD">
          <w:t xml:space="preserve"> over all antenna connectors during slot m+1 excluding a transient period of 10 </w:t>
        </w:r>
        <w:r w:rsidRPr="00FB20BD">
          <w:rPr>
            <w:rFonts w:eastAsia="MS Mincho"/>
          </w:rPr>
          <w:t>µs in the beginning of slot m+1.</w:t>
        </w:r>
        <w:r w:rsidRPr="00FB20BD">
          <w:t xml:space="preserve"> </w:t>
        </w:r>
      </w:ins>
    </w:p>
    <w:p w14:paraId="79F6FCA7" w14:textId="6475EDBD" w:rsidR="00D22901" w:rsidRPr="004860D5" w:rsidRDefault="00B1603A">
      <w:pPr>
        <w:pStyle w:val="afc"/>
        <w:numPr>
          <w:ilvl w:val="0"/>
          <w:numId w:val="45"/>
        </w:numPr>
        <w:rPr>
          <w:ins w:id="495" w:author="Huawei" w:date="2024-05-11T00:37:00Z"/>
          <w:b/>
          <w:lang w:eastAsia="zh-CN"/>
          <w:rPrChange w:id="496" w:author="Huawei" w:date="2024-05-11T02:38:00Z">
            <w:rPr>
              <w:ins w:id="497" w:author="Huawei" w:date="2024-05-11T00:37:00Z"/>
              <w:lang w:eastAsia="zh-CN"/>
            </w:rPr>
          </w:rPrChange>
        </w:rPr>
        <w:pPrChange w:id="498" w:author="Huawei" w:date="2024-05-11T02:38:00Z">
          <w:pPr/>
        </w:pPrChange>
      </w:pPr>
      <w:ins w:id="499" w:author="Huawei" w:date="2024-05-11T02:22:00Z">
        <w:r w:rsidRPr="006C3942">
          <w:rPr>
            <w:rFonts w:eastAsiaTheme="minorEastAsia" w:hint="eastAsia"/>
            <w:b/>
            <w:lang w:eastAsia="zh-CN"/>
          </w:rPr>
          <w:t>S</w:t>
        </w:r>
        <w:r w:rsidRPr="006C3942">
          <w:rPr>
            <w:rFonts w:eastAsiaTheme="minorEastAsia"/>
            <w:b/>
            <w:lang w:eastAsia="zh-CN"/>
          </w:rPr>
          <w:t xml:space="preserve">ub test </w:t>
        </w:r>
        <w:r>
          <w:rPr>
            <w:rFonts w:eastAsiaTheme="minorEastAsia"/>
            <w:b/>
            <w:lang w:eastAsia="zh-CN"/>
          </w:rPr>
          <w:t>2</w:t>
        </w:r>
        <w:r w:rsidRPr="006C3942">
          <w:rPr>
            <w:rFonts w:eastAsiaTheme="minorEastAsia"/>
            <w:b/>
            <w:lang w:eastAsia="zh-CN"/>
          </w:rPr>
          <w:t>:</w:t>
        </w:r>
      </w:ins>
    </w:p>
    <w:p w14:paraId="621E31C2" w14:textId="044FC4D1" w:rsidR="00B1603A" w:rsidRPr="00FB20BD" w:rsidRDefault="00B1603A" w:rsidP="00B1603A">
      <w:pPr>
        <w:pStyle w:val="B20"/>
        <w:rPr>
          <w:ins w:id="500" w:author="Huawei" w:date="2024-05-11T02:22:00Z"/>
          <w:rFonts w:eastAsia="MS Mincho"/>
        </w:rPr>
      </w:pPr>
      <w:ins w:id="501" w:author="Huawei" w:date="2024-05-11T02:22:00Z">
        <w:r>
          <w:t>2</w:t>
        </w:r>
        <w:r w:rsidRPr="00FB20BD">
          <w:t xml:space="preserve">.1 </w:t>
        </w:r>
        <w:r w:rsidRPr="00FB20BD">
          <w:rPr>
            <w:rFonts w:eastAsia="MS Mincho"/>
          </w:rPr>
          <w:t>Configure SCC according to Annex C.0, C.1, C.2 for all downlink physical channels.</w:t>
        </w:r>
      </w:ins>
    </w:p>
    <w:p w14:paraId="3B67D3EA" w14:textId="5AEF696F" w:rsidR="00B1603A" w:rsidRPr="00FB20BD" w:rsidRDefault="00B1603A" w:rsidP="00B1603A">
      <w:pPr>
        <w:pStyle w:val="B20"/>
        <w:rPr>
          <w:ins w:id="502" w:author="Huawei" w:date="2024-05-11T02:22:00Z"/>
          <w:rFonts w:ascii="宋体" w:hAnsi="宋体"/>
        </w:rPr>
      </w:pPr>
      <w:ins w:id="503" w:author="Huawei" w:date="2024-05-11T02:22:00Z">
        <w:r>
          <w:t>2</w:t>
        </w:r>
        <w:r w:rsidRPr="00FB20BD">
          <w:t xml:space="preserve">.2 </w:t>
        </w:r>
        <w:r w:rsidRPr="00FB20BD">
          <w:rPr>
            <w:rFonts w:eastAsia="MS Mincho"/>
          </w:rPr>
          <w:t xml:space="preserve">The SS shall configure SCC as per TS 38.508-1 [5] clause 5.5.1. Message contents are defined in clause </w:t>
        </w:r>
        <w:r>
          <w:t>6.3C.3.6</w:t>
        </w:r>
        <w:r w:rsidRPr="009D1D00">
          <w:t>.4.</w:t>
        </w:r>
        <w:r>
          <w:t>2</w:t>
        </w:r>
        <w:r w:rsidRPr="00FB20BD">
          <w:rPr>
            <w:rFonts w:eastAsia="MS Mincho"/>
          </w:rPr>
          <w:t xml:space="preserve"> with </w:t>
        </w:r>
        <w:r w:rsidRPr="009D1D00">
          <w:t>switching period location is configured on</w:t>
        </w:r>
        <w:r>
          <w:t xml:space="preserve"> Carrier 1 and Carrier </w:t>
        </w:r>
      </w:ins>
      <w:ins w:id="504" w:author="Huawei" w:date="2024-05-11T02:24:00Z">
        <w:r>
          <w:t>2</w:t>
        </w:r>
      </w:ins>
      <w:ins w:id="505" w:author="Huawei" w:date="2024-05-11T02:22:00Z">
        <w:r>
          <w:t>.</w:t>
        </w:r>
      </w:ins>
    </w:p>
    <w:p w14:paraId="19399C31" w14:textId="0A3E885C" w:rsidR="00B1603A" w:rsidRPr="00FB20BD" w:rsidRDefault="00B1603A" w:rsidP="00B1603A">
      <w:pPr>
        <w:pStyle w:val="B20"/>
        <w:rPr>
          <w:ins w:id="506" w:author="Huawei" w:date="2024-05-11T02:22:00Z"/>
        </w:rPr>
      </w:pPr>
      <w:ins w:id="507" w:author="Huawei" w:date="2024-05-11T02:22:00Z">
        <w:r>
          <w:t>2</w:t>
        </w:r>
        <w:r w:rsidRPr="00FB20BD">
          <w:t xml:space="preserve">.3 </w:t>
        </w:r>
        <w:r w:rsidRPr="00FB20BD">
          <w:rPr>
            <w:rFonts w:eastAsia="MS Mincho"/>
          </w:rPr>
          <w:t>SS activates SCC by sending the activation MAC CE (Refer TS 38.321 [18], clauses 5.9, 6.1.3.10). Wait for at least 2 seconds (Refer TS 38.133 [19], clause 9.3).</w:t>
        </w:r>
      </w:ins>
    </w:p>
    <w:p w14:paraId="5229B1A8" w14:textId="112A7687" w:rsidR="00B1603A" w:rsidRPr="00FB20BD" w:rsidRDefault="00B1603A" w:rsidP="00B1603A">
      <w:pPr>
        <w:pStyle w:val="B20"/>
        <w:rPr>
          <w:ins w:id="508" w:author="Huawei" w:date="2024-05-11T02:22:00Z"/>
          <w:rFonts w:eastAsia="MS Mincho"/>
        </w:rPr>
      </w:pPr>
      <w:ins w:id="509" w:author="Huawei" w:date="2024-05-11T02:22:00Z">
        <w:r>
          <w:t>2</w:t>
        </w:r>
        <w:r w:rsidRPr="00FB20BD">
          <w:t>.4 SS send continuously uplink power control "up" commands in every uplink scheduling information to the UE; allow at least 200ms starting from the first TPC command in this step for the UE to reach P</w:t>
        </w:r>
        <w:r w:rsidRPr="00FB20BD">
          <w:rPr>
            <w:vertAlign w:val="subscript"/>
          </w:rPr>
          <w:t>UMAX</w:t>
        </w:r>
        <w:r w:rsidRPr="00FB20BD">
          <w:t xml:space="preserve"> level.</w:t>
        </w:r>
      </w:ins>
    </w:p>
    <w:p w14:paraId="24915A2B" w14:textId="1904155C" w:rsidR="00B1603A" w:rsidRPr="00FB20BD" w:rsidRDefault="00B1603A" w:rsidP="00B1603A">
      <w:pPr>
        <w:pStyle w:val="B20"/>
        <w:rPr>
          <w:ins w:id="510" w:author="Huawei" w:date="2024-05-11T02:22:00Z"/>
          <w:rFonts w:eastAsia="MS Mincho"/>
        </w:rPr>
      </w:pPr>
      <w:ins w:id="511" w:author="Huawei" w:date="2024-05-11T02:22:00Z">
        <w:r>
          <w:t>2</w:t>
        </w:r>
        <w:r w:rsidRPr="00FB20BD">
          <w:t>.5</w:t>
        </w:r>
        <w:r w:rsidRPr="00FB20BD">
          <w:tab/>
        </w:r>
        <w:r w:rsidRPr="00FB20BD">
          <w:rPr>
            <w:rFonts w:eastAsia="MS Mincho"/>
          </w:rPr>
          <w:t xml:space="preserve">SS sends uplink scheduling information via PDCCH DCI format 0_1 for C_RNTI to schedule the UL RMC according to Table </w:t>
        </w:r>
        <w:r>
          <w:t>6.3C.3.6</w:t>
        </w:r>
        <w:r w:rsidRPr="009D1D00">
          <w:t>.4</w:t>
        </w:r>
        <w:r w:rsidRPr="009D1D00">
          <w:rPr>
            <w:rFonts w:eastAsia="MS Mincho"/>
          </w:rPr>
          <w:t>.1-1</w:t>
        </w:r>
        <w:r w:rsidRPr="00FB20BD">
          <w:rPr>
            <w:rFonts w:eastAsia="MS Mincho"/>
          </w:rPr>
          <w:t xml:space="preserve"> on </w:t>
        </w:r>
      </w:ins>
      <w:ins w:id="512" w:author="Huawei" w:date="2024-05-11T02:25:00Z">
        <w:r>
          <w:rPr>
            <w:rFonts w:eastAsia="MS Mincho"/>
          </w:rPr>
          <w:t xml:space="preserve">both </w:t>
        </w:r>
      </w:ins>
      <w:ins w:id="513" w:author="Huawei" w:date="2024-05-11T02:22:00Z">
        <w:r w:rsidRPr="00FB20BD">
          <w:rPr>
            <w:rFonts w:eastAsia="MS Mincho"/>
          </w:rPr>
          <w:t>carrier 1</w:t>
        </w:r>
      </w:ins>
      <w:ins w:id="514" w:author="Huawei" w:date="2024-05-11T02:25:00Z">
        <w:r>
          <w:rPr>
            <w:rFonts w:eastAsia="MS Mincho"/>
          </w:rPr>
          <w:t xml:space="preserve"> and carrier 2</w:t>
        </w:r>
      </w:ins>
      <w:ins w:id="515" w:author="Huawei" w:date="2024-05-11T02:22:00Z">
        <w:r w:rsidRPr="00FB20BD">
          <w:rPr>
            <w:rFonts w:eastAsia="MS Mincho"/>
          </w:rPr>
          <w:t xml:space="preserve"> on slot n-1. Since the UE has no payload and no loopback data to send the UE sends uplink MAC padding bits on the UL RMC.</w:t>
        </w:r>
      </w:ins>
    </w:p>
    <w:p w14:paraId="45519B17" w14:textId="1354A751" w:rsidR="00B1603A" w:rsidRPr="00FB20BD" w:rsidRDefault="00B1603A" w:rsidP="00843DE2">
      <w:pPr>
        <w:pStyle w:val="B20"/>
        <w:rPr>
          <w:ins w:id="516" w:author="Huawei" w:date="2024-05-11T02:22:00Z"/>
        </w:rPr>
      </w:pPr>
      <w:ins w:id="517" w:author="Huawei" w:date="2024-05-11T02:23:00Z">
        <w:r>
          <w:t>2</w:t>
        </w:r>
      </w:ins>
      <w:ins w:id="518" w:author="Huawei" w:date="2024-05-11T02:22:00Z">
        <w:r w:rsidRPr="00FB20BD">
          <w:t>.6</w:t>
        </w:r>
        <w:r w:rsidRPr="00FB20BD">
          <w:tab/>
          <w:t xml:space="preserve">The SS sends </w:t>
        </w:r>
        <w:r w:rsidRPr="00FB20BD">
          <w:rPr>
            <w:rFonts w:eastAsia="MS Mincho"/>
          </w:rPr>
          <w:t>uplink scheduling information</w:t>
        </w:r>
        <w:r w:rsidRPr="00FB20BD">
          <w:t xml:space="preserve"> via DCI format 0_1 </w:t>
        </w:r>
        <w:r w:rsidRPr="00FB20BD">
          <w:rPr>
            <w:rFonts w:eastAsia="MS Mincho"/>
          </w:rPr>
          <w:t xml:space="preserve">for C_RNTI to schedule the UL RMC according to Table </w:t>
        </w:r>
        <w:r>
          <w:t>6.3C.3.6</w:t>
        </w:r>
        <w:r w:rsidRPr="009D1D00">
          <w:t>.4</w:t>
        </w:r>
        <w:r w:rsidRPr="009D1D00">
          <w:rPr>
            <w:rFonts w:eastAsia="MS Mincho"/>
          </w:rPr>
          <w:t>.1-1</w:t>
        </w:r>
        <w:r w:rsidRPr="00FB20BD">
          <w:rPr>
            <w:rFonts w:eastAsia="MS Mincho"/>
          </w:rPr>
          <w:t xml:space="preserve"> on carrier </w:t>
        </w:r>
        <w:r>
          <w:rPr>
            <w:rFonts w:eastAsia="MS Mincho"/>
          </w:rPr>
          <w:t>3</w:t>
        </w:r>
        <w:r w:rsidRPr="00FB20BD">
          <w:rPr>
            <w:rFonts w:eastAsia="MS Mincho"/>
          </w:rPr>
          <w:t xml:space="preserve"> starting on</w:t>
        </w:r>
        <w:r w:rsidRPr="00FB20BD">
          <w:t xml:space="preserve"> slot n and slot m, with slot m</w:t>
        </w:r>
      </w:ins>
      <w:ins w:id="519" w:author="Huawei" w:date="2024-05-11T02:28:00Z">
        <w:r>
          <w:t>+1</w:t>
        </w:r>
      </w:ins>
      <w:ins w:id="520" w:author="Huawei" w:date="2024-05-11T02:22:00Z">
        <w:r w:rsidRPr="00FB20BD">
          <w:t xml:space="preserve"> being uplink slots for </w:t>
        </w:r>
      </w:ins>
      <w:ins w:id="521" w:author="Huawei" w:date="2024-05-11T02:28:00Z">
        <w:r>
          <w:t xml:space="preserve">carrier 1 and </w:t>
        </w:r>
      </w:ins>
      <w:ins w:id="522" w:author="Huawei" w:date="2024-05-11T02:22:00Z">
        <w:r w:rsidRPr="00FB20BD">
          <w:t xml:space="preserve">carrier </w:t>
        </w:r>
        <w:r>
          <w:t>2</w:t>
        </w:r>
        <w:r w:rsidRPr="00FB20BD">
          <w:t xml:space="preserve"> and m</w:t>
        </w:r>
        <w:r w:rsidRPr="00FB20BD">
          <w:rPr>
            <w:color w:val="00B050"/>
          </w:rPr>
          <w:t xml:space="preserve"> </w:t>
        </w:r>
        <w:r w:rsidRPr="00FB20BD">
          <w:t xml:space="preserve">≥ n+20 when SCS=15kHz </w:t>
        </w:r>
        <w:r w:rsidRPr="00FB20BD">
          <w:rPr>
            <w:rFonts w:eastAsia="MS Mincho"/>
          </w:rPr>
          <w:t>(</w:t>
        </w:r>
        <w:r w:rsidRPr="00FB20BD">
          <w:t>m</w:t>
        </w:r>
        <w:r w:rsidRPr="00FB20BD">
          <w:rPr>
            <w:color w:val="00B050"/>
          </w:rPr>
          <w:t xml:space="preserve"> </w:t>
        </w:r>
        <w:r w:rsidRPr="00FB20BD">
          <w:t>≥ n+40 when SCS=30 kHz, m</w:t>
        </w:r>
        <w:r w:rsidRPr="00FB20BD">
          <w:rPr>
            <w:color w:val="00B050"/>
          </w:rPr>
          <w:t xml:space="preserve"> </w:t>
        </w:r>
        <w:r w:rsidRPr="00FB20BD">
          <w:t xml:space="preserve">≥ n+80 when SCS=60 kHz). </w:t>
        </w:r>
        <w:r w:rsidRPr="00FB20BD">
          <w:rPr>
            <w:rFonts w:eastAsia="MS Mincho"/>
          </w:rPr>
          <w:t>Since the UE has no payload and no loopback data to send the UE sends uplink MAC padding bits on the UL RMC.</w:t>
        </w:r>
        <w:r w:rsidRPr="00FB20BD">
          <w:t xml:space="preserve"> The PDCCH DCI format 0_1 is specified with the condition 2TX_UL_MIMO in 38.508-1 [5] subclause 4.3.6.1.1.2.</w:t>
        </w:r>
      </w:ins>
    </w:p>
    <w:p w14:paraId="7456C8C7" w14:textId="65E5E48C" w:rsidR="00B1603A" w:rsidRPr="00843DE2" w:rsidRDefault="00B1603A" w:rsidP="00B1603A">
      <w:pPr>
        <w:pStyle w:val="B20"/>
        <w:rPr>
          <w:ins w:id="523" w:author="Huawei" w:date="2024-05-11T02:22:00Z"/>
        </w:rPr>
      </w:pPr>
      <w:ins w:id="524" w:author="Huawei" w:date="2024-05-11T02:23:00Z">
        <w:r>
          <w:t>2</w:t>
        </w:r>
      </w:ins>
      <w:ins w:id="525" w:author="Huawei" w:date="2024-05-11T02:22:00Z">
        <w:r w:rsidRPr="00FB20BD">
          <w:t>.7</w:t>
        </w:r>
        <w:r w:rsidRPr="00FB20BD">
          <w:tab/>
          <w:t xml:space="preserve">Measure the sum of output power of UE PUSCH transmission for carrier 1 </w:t>
        </w:r>
      </w:ins>
      <w:ins w:id="526" w:author="Huawei" w:date="2024-05-11T02:29:00Z">
        <w:r>
          <w:t xml:space="preserve">and carrier 2 </w:t>
        </w:r>
      </w:ins>
      <w:ins w:id="527" w:author="Huawei" w:date="2024-05-11T02:22:00Z">
        <w:r w:rsidRPr="00FB20BD">
          <w:t>over all antenna connectors during slot n-1 excluding a transient period of 10 µs a</w:t>
        </w:r>
        <w:r w:rsidRPr="00FB20BD">
          <w:rPr>
            <w:rFonts w:eastAsia="MS Mincho"/>
          </w:rPr>
          <w:t xml:space="preserve">nd a Switching period </w:t>
        </w:r>
      </w:ins>
      <w:ins w:id="528" w:author="Huawei" w:date="2024-05-11T02:30:00Z">
        <w:r>
          <w:rPr>
            <w:rFonts w:eastAsia="MS Mincho"/>
          </w:rPr>
          <w:t>T</w:t>
        </w:r>
      </w:ins>
      <w:ins w:id="529" w:author="Huawei" w:date="2024-05-11T02:22:00Z">
        <w:r w:rsidRPr="00FB20BD">
          <w:rPr>
            <w:rFonts w:eastAsia="MS Mincho"/>
          </w:rPr>
          <w:t xml:space="preserve"> µs in the end of slot n-1.</w:t>
        </w:r>
        <w:r w:rsidRPr="00FB20BD">
          <w:t xml:space="preserve"> </w:t>
        </w:r>
      </w:ins>
      <w:ins w:id="530" w:author="Huawei" w:date="2024-05-11T02:30:00Z">
        <w:r w:rsidRPr="009D1D00">
          <w:t>The length of uplink switching period T</w:t>
        </w:r>
        <w:r w:rsidRPr="009D1D00">
          <w:rPr>
            <w:rFonts w:hint="eastAsia"/>
          </w:rPr>
          <w:t xml:space="preserve"> </w:t>
        </w:r>
        <w:r w:rsidRPr="009D1D00">
          <w:t xml:space="preserve">is the </w:t>
        </w:r>
        <w:r w:rsidRPr="009D1D00">
          <w:rPr>
            <w:rFonts w:hint="eastAsia"/>
          </w:rPr>
          <w:t xml:space="preserve">larger one of </w:t>
        </w:r>
        <w:proofErr w:type="spellStart"/>
        <w:r w:rsidRPr="009D1D00">
          <w:rPr>
            <w:rFonts w:hint="eastAsia"/>
          </w:rPr>
          <w:t>swithching</w:t>
        </w:r>
        <w:proofErr w:type="spellEnd"/>
        <w:r w:rsidRPr="009D1D00">
          <w:rPr>
            <w:rFonts w:hint="eastAsia"/>
          </w:rPr>
          <w:t xml:space="preserve"> period T2 and T3, where T2 is the length of switching period for the band pair of </w:t>
        </w:r>
      </w:ins>
      <w:ins w:id="531" w:author="Huawei" w:date="2024-05-11T02:31:00Z">
        <w:r w:rsidR="00AE5B08">
          <w:t>NU</w:t>
        </w:r>
      </w:ins>
      <w:ins w:id="532" w:author="Huawei" w:date="2024-05-11T02:32:00Z">
        <w:r w:rsidR="00AE5B08">
          <w:t xml:space="preserve">L1 band </w:t>
        </w:r>
      </w:ins>
      <w:ins w:id="533" w:author="Huawei" w:date="2024-05-11T02:30:00Z">
        <w:r w:rsidRPr="009D1D00">
          <w:rPr>
            <w:rFonts w:hint="eastAsia"/>
          </w:rPr>
          <w:t xml:space="preserve">and </w:t>
        </w:r>
      </w:ins>
      <w:ins w:id="534" w:author="Huawei" w:date="2024-05-11T02:32:00Z">
        <w:r w:rsidR="00AE5B08">
          <w:t xml:space="preserve">SUL </w:t>
        </w:r>
      </w:ins>
      <w:ins w:id="535" w:author="Huawei" w:date="2024-05-11T02:30:00Z">
        <w:r w:rsidRPr="009D1D00">
          <w:rPr>
            <w:rFonts w:hint="eastAsia"/>
          </w:rPr>
          <w:t>band,</w:t>
        </w:r>
      </w:ins>
      <w:ins w:id="536" w:author="Huawei" w:date="2024-05-11T02:31:00Z">
        <w:r>
          <w:t xml:space="preserve"> </w:t>
        </w:r>
        <w:r w:rsidRPr="00B1603A">
          <w:t xml:space="preserve">and T3 is the length of switching period for the band pair of </w:t>
        </w:r>
      </w:ins>
      <w:ins w:id="537" w:author="Huawei" w:date="2024-05-11T02:32:00Z">
        <w:r w:rsidR="00AE5B08">
          <w:t xml:space="preserve">NUL2 band </w:t>
        </w:r>
        <w:r w:rsidR="00AE5B08" w:rsidRPr="009D1D00">
          <w:rPr>
            <w:rFonts w:hint="eastAsia"/>
          </w:rPr>
          <w:t xml:space="preserve">and </w:t>
        </w:r>
        <w:r w:rsidR="00AE5B08">
          <w:t xml:space="preserve">SUL </w:t>
        </w:r>
        <w:r w:rsidR="00AE5B08" w:rsidRPr="009D1D00">
          <w:rPr>
            <w:rFonts w:hint="eastAsia"/>
          </w:rPr>
          <w:t>band</w:t>
        </w:r>
      </w:ins>
      <w:ins w:id="538" w:author="Huawei" w:date="2024-05-11T02:31:00Z">
        <w:r w:rsidRPr="00B1603A">
          <w:t xml:space="preserve"> indicated by UE capability [TBD]. If UE additionally reports band pair of {</w:t>
        </w:r>
      </w:ins>
      <w:ins w:id="539" w:author="Huawei" w:date="2024-05-11T02:33:00Z">
        <w:r w:rsidR="00AE5B08">
          <w:t>NUL1</w:t>
        </w:r>
      </w:ins>
      <w:ins w:id="540" w:author="Huawei" w:date="2024-05-11T02:31:00Z">
        <w:r w:rsidRPr="00B1603A">
          <w:t xml:space="preserve"> and </w:t>
        </w:r>
      </w:ins>
      <w:ins w:id="541" w:author="Huawei" w:date="2024-05-11T02:33:00Z">
        <w:r w:rsidR="00AE5B08">
          <w:t>NUL2</w:t>
        </w:r>
      </w:ins>
      <w:ins w:id="542" w:author="Huawei" w:date="2024-05-11T02:31:00Z">
        <w:r w:rsidRPr="00B1603A">
          <w:t xml:space="preserve">} and </w:t>
        </w:r>
      </w:ins>
      <w:ins w:id="543" w:author="Huawei" w:date="2024-05-11T02:33:00Z">
        <w:r w:rsidR="00AE5B08">
          <w:t>SUL band</w:t>
        </w:r>
      </w:ins>
      <w:ins w:id="544" w:author="Huawei" w:date="2024-05-11T02:31:00Z">
        <w:r w:rsidRPr="00B1603A">
          <w:t xml:space="preserve"> in the capability [</w:t>
        </w:r>
        <w:proofErr w:type="spellStart"/>
        <w:r w:rsidRPr="00AE5B08">
          <w:rPr>
            <w:i/>
            <w:rPrChange w:id="545" w:author="Huawei" w:date="2024-05-11T02:33:00Z">
              <w:rPr/>
            </w:rPrChange>
          </w:rPr>
          <w:t>uplinkTxSwitchingAdditionalPeriodDualUL</w:t>
        </w:r>
        <w:proofErr w:type="spellEnd"/>
        <w:r w:rsidRPr="00AE5B08">
          <w:rPr>
            <w:i/>
            <w:rPrChange w:id="546" w:author="Huawei" w:date="2024-05-11T02:33:00Z">
              <w:rPr/>
            </w:rPrChange>
          </w:rPr>
          <w:t>-List</w:t>
        </w:r>
        <w:r w:rsidRPr="00B1603A">
          <w:t>], the length of T is indicated by UE capability [</w:t>
        </w:r>
        <w:proofErr w:type="spellStart"/>
        <w:r w:rsidRPr="00AE5B08">
          <w:rPr>
            <w:i/>
            <w:rPrChange w:id="547" w:author="Huawei" w:date="2024-05-11T02:33:00Z">
              <w:rPr/>
            </w:rPrChange>
          </w:rPr>
          <w:t>switchingAdditionalPeriodDualUL</w:t>
        </w:r>
        <w:proofErr w:type="spellEnd"/>
        <w:r w:rsidRPr="00B1603A">
          <w:t>]</w:t>
        </w:r>
      </w:ins>
    </w:p>
    <w:p w14:paraId="40616810" w14:textId="336AD14F" w:rsidR="00B1603A" w:rsidRPr="00FB20BD" w:rsidRDefault="00B1603A" w:rsidP="00B1603A">
      <w:pPr>
        <w:pStyle w:val="B20"/>
        <w:rPr>
          <w:ins w:id="548" w:author="Huawei" w:date="2024-05-11T02:22:00Z"/>
        </w:rPr>
      </w:pPr>
      <w:ins w:id="549" w:author="Huawei" w:date="2024-05-11T02:23:00Z">
        <w:r>
          <w:t>2</w:t>
        </w:r>
      </w:ins>
      <w:ins w:id="550" w:author="Huawei" w:date="2024-05-11T02:22:00Z">
        <w:r w:rsidRPr="00FB20BD">
          <w:t>.8</w:t>
        </w:r>
        <w:r w:rsidRPr="00FB20BD">
          <w:tab/>
          <w:t xml:space="preserve">Measure the sum of output power of UE PUSCH transmission on carrier </w:t>
        </w:r>
        <w:r>
          <w:t>3</w:t>
        </w:r>
        <w:r w:rsidRPr="00FB20BD">
          <w:t xml:space="preserve"> over all antenna connectors during slot n and slot m excluding a transient period of 10 </w:t>
        </w:r>
        <w:r w:rsidRPr="00FB20BD">
          <w:rPr>
            <w:rFonts w:eastAsia="MS Mincho"/>
          </w:rPr>
          <w:t>µs in the beginning of slot n and in the end of slot m.</w:t>
        </w:r>
        <w:r w:rsidRPr="00FB20BD">
          <w:t>.</w:t>
        </w:r>
      </w:ins>
    </w:p>
    <w:p w14:paraId="73E20BB2" w14:textId="13104829" w:rsidR="00B1603A" w:rsidRPr="00FB20BD" w:rsidRDefault="00B1603A" w:rsidP="00B1603A">
      <w:pPr>
        <w:pStyle w:val="B20"/>
        <w:rPr>
          <w:ins w:id="551" w:author="Huawei" w:date="2024-05-11T02:22:00Z"/>
        </w:rPr>
      </w:pPr>
      <w:ins w:id="552" w:author="Huawei" w:date="2024-05-11T02:23:00Z">
        <w:r>
          <w:t>2</w:t>
        </w:r>
      </w:ins>
      <w:ins w:id="553" w:author="Huawei" w:date="2024-05-11T02:22:00Z">
        <w:r w:rsidRPr="00FB20BD">
          <w:t>.9</w:t>
        </w:r>
        <w:r w:rsidRPr="00FB20BD">
          <w:tab/>
        </w:r>
        <w:r w:rsidRPr="00FB20BD">
          <w:rPr>
            <w:rFonts w:eastAsia="MS Mincho"/>
          </w:rPr>
          <w:t>SS sends uplink scheduling information via PDCCH DCI format 0_1 for C_RNTI to schedule the UL RMC according to Table 6.3C.3.</w:t>
        </w:r>
      </w:ins>
      <w:ins w:id="554" w:author="Huawei" w:date="2024-05-11T02:35:00Z">
        <w:r w:rsidR="00B20CDB">
          <w:rPr>
            <w:rFonts w:eastAsia="MS Mincho"/>
          </w:rPr>
          <w:t>6</w:t>
        </w:r>
      </w:ins>
      <w:ins w:id="555" w:author="Huawei" w:date="2024-05-11T02:22:00Z">
        <w:r w:rsidRPr="00FB20BD">
          <w:rPr>
            <w:rFonts w:eastAsia="MS Mincho"/>
          </w:rPr>
          <w:t xml:space="preserve">.4.1-1 on </w:t>
        </w:r>
      </w:ins>
      <w:ins w:id="556" w:author="Huawei" w:date="2024-05-11T02:35:00Z">
        <w:r w:rsidR="00B20CDB">
          <w:rPr>
            <w:rFonts w:eastAsia="MS Mincho"/>
          </w:rPr>
          <w:t>both carrier</w:t>
        </w:r>
      </w:ins>
      <w:ins w:id="557" w:author="Huawei" w:date="2024-05-11T02:36:00Z">
        <w:r w:rsidR="00B20CDB">
          <w:rPr>
            <w:rFonts w:eastAsia="MS Mincho"/>
          </w:rPr>
          <w:t xml:space="preserve">1 and </w:t>
        </w:r>
      </w:ins>
      <w:ins w:id="558" w:author="Huawei" w:date="2024-05-11T02:22:00Z">
        <w:r w:rsidRPr="00FB20BD">
          <w:rPr>
            <w:rFonts w:eastAsia="MS Mincho"/>
          </w:rPr>
          <w:t xml:space="preserve">carrier </w:t>
        </w:r>
        <w:r>
          <w:rPr>
            <w:rFonts w:eastAsia="MS Mincho"/>
          </w:rPr>
          <w:t>2</w:t>
        </w:r>
        <w:r w:rsidRPr="00FB20BD">
          <w:rPr>
            <w:rFonts w:eastAsia="MS Mincho"/>
          </w:rPr>
          <w:t xml:space="preserve"> on </w:t>
        </w:r>
        <w:r w:rsidRPr="00FB20BD">
          <w:t>slot m+1.</w:t>
        </w:r>
        <w:r w:rsidRPr="00FB20BD">
          <w:rPr>
            <w:rFonts w:eastAsia="MS Mincho"/>
          </w:rPr>
          <w:t xml:space="preserve"> Since the UE has no payload and no loopback data to send the UE sends uplink MAC padding bits on the UL RMC.</w:t>
        </w:r>
      </w:ins>
    </w:p>
    <w:p w14:paraId="7A6AD7A4" w14:textId="6660317F" w:rsidR="00B20CDB" w:rsidRPr="006C3942" w:rsidRDefault="00B1603A" w:rsidP="00B20CDB">
      <w:pPr>
        <w:pStyle w:val="B20"/>
        <w:rPr>
          <w:ins w:id="559" w:author="Huawei" w:date="2024-05-11T02:37:00Z"/>
        </w:rPr>
      </w:pPr>
      <w:ins w:id="560" w:author="Huawei" w:date="2024-05-11T02:23:00Z">
        <w:r>
          <w:lastRenderedPageBreak/>
          <w:t>2</w:t>
        </w:r>
      </w:ins>
      <w:ins w:id="561" w:author="Huawei" w:date="2024-05-11T02:22:00Z">
        <w:r w:rsidRPr="00FB20BD">
          <w:t>.10</w:t>
        </w:r>
        <w:r w:rsidRPr="00FB20BD">
          <w:tab/>
          <w:t xml:space="preserve">Measure the sum of output power of UE PUSCH transmission </w:t>
        </w:r>
      </w:ins>
      <w:ins w:id="562" w:author="Huawei" w:date="2024-05-11T02:36:00Z">
        <w:r w:rsidR="00B20CDB">
          <w:t>on carrier1 and</w:t>
        </w:r>
      </w:ins>
      <w:ins w:id="563" w:author="Huawei" w:date="2024-05-11T02:22:00Z">
        <w:r w:rsidRPr="00FB20BD">
          <w:t xml:space="preserve"> carrier </w:t>
        </w:r>
        <w:r>
          <w:t>2</w:t>
        </w:r>
        <w:r w:rsidRPr="00FB20BD">
          <w:t xml:space="preserve"> over all antenna connectors during slot m+1 </w:t>
        </w:r>
      </w:ins>
      <w:ins w:id="564" w:author="Huawei" w:date="2024-05-11T02:37:00Z">
        <w:r w:rsidR="00B20CDB" w:rsidRPr="00FB20BD">
          <w:t>excluding a transient period of 10 µs a</w:t>
        </w:r>
        <w:r w:rsidR="00B20CDB" w:rsidRPr="00FB20BD">
          <w:rPr>
            <w:rFonts w:eastAsia="MS Mincho"/>
          </w:rPr>
          <w:t xml:space="preserve">nd a Switching period </w:t>
        </w:r>
        <w:r w:rsidR="00B20CDB">
          <w:rPr>
            <w:rFonts w:eastAsia="MS Mincho"/>
          </w:rPr>
          <w:t>T</w:t>
        </w:r>
        <w:r w:rsidR="00B20CDB" w:rsidRPr="00FB20BD">
          <w:rPr>
            <w:rFonts w:eastAsia="MS Mincho"/>
          </w:rPr>
          <w:t xml:space="preserve"> µs in the </w:t>
        </w:r>
        <w:r w:rsidR="00B20CDB">
          <w:rPr>
            <w:rFonts w:eastAsia="MS Mincho"/>
          </w:rPr>
          <w:t>beginning</w:t>
        </w:r>
        <w:r w:rsidR="00B20CDB" w:rsidRPr="00FB20BD">
          <w:rPr>
            <w:rFonts w:eastAsia="MS Mincho"/>
          </w:rPr>
          <w:t xml:space="preserve"> of slot </w:t>
        </w:r>
        <w:r w:rsidR="00B20CDB">
          <w:rPr>
            <w:rFonts w:eastAsia="MS Mincho"/>
          </w:rPr>
          <w:t>m+</w:t>
        </w:r>
        <w:r w:rsidR="00B20CDB" w:rsidRPr="00FB20BD">
          <w:rPr>
            <w:rFonts w:eastAsia="MS Mincho"/>
          </w:rPr>
          <w:t>1.</w:t>
        </w:r>
        <w:r w:rsidR="00B20CDB" w:rsidRPr="00FB20BD">
          <w:t xml:space="preserve"> </w:t>
        </w:r>
        <w:r w:rsidR="00B20CDB" w:rsidRPr="009D1D00">
          <w:t>The length of uplink switching period T</w:t>
        </w:r>
        <w:r w:rsidR="00B20CDB" w:rsidRPr="009D1D00">
          <w:rPr>
            <w:rFonts w:hint="eastAsia"/>
          </w:rPr>
          <w:t xml:space="preserve"> </w:t>
        </w:r>
        <w:r w:rsidR="00B20CDB" w:rsidRPr="009D1D00">
          <w:t xml:space="preserve">is the </w:t>
        </w:r>
        <w:r w:rsidR="00B20CDB" w:rsidRPr="009D1D00">
          <w:rPr>
            <w:rFonts w:hint="eastAsia"/>
          </w:rPr>
          <w:t xml:space="preserve">larger one of </w:t>
        </w:r>
        <w:proofErr w:type="spellStart"/>
        <w:r w:rsidR="00B20CDB" w:rsidRPr="009D1D00">
          <w:rPr>
            <w:rFonts w:hint="eastAsia"/>
          </w:rPr>
          <w:t>swithching</w:t>
        </w:r>
        <w:proofErr w:type="spellEnd"/>
        <w:r w:rsidR="00B20CDB" w:rsidRPr="009D1D00">
          <w:rPr>
            <w:rFonts w:hint="eastAsia"/>
          </w:rPr>
          <w:t xml:space="preserve"> period T2 and T3, where T2 is the length of switching period for the band pair of </w:t>
        </w:r>
        <w:r w:rsidR="00B20CDB">
          <w:t xml:space="preserve">NUL1 band </w:t>
        </w:r>
        <w:r w:rsidR="00B20CDB" w:rsidRPr="009D1D00">
          <w:rPr>
            <w:rFonts w:hint="eastAsia"/>
          </w:rPr>
          <w:t xml:space="preserve">and </w:t>
        </w:r>
        <w:r w:rsidR="00B20CDB">
          <w:t xml:space="preserve">SUL </w:t>
        </w:r>
        <w:r w:rsidR="00B20CDB" w:rsidRPr="009D1D00">
          <w:rPr>
            <w:rFonts w:hint="eastAsia"/>
          </w:rPr>
          <w:t>band,</w:t>
        </w:r>
        <w:r w:rsidR="00B20CDB">
          <w:t xml:space="preserve"> </w:t>
        </w:r>
        <w:r w:rsidR="00B20CDB" w:rsidRPr="00B1603A">
          <w:t xml:space="preserve">and T3 is the length of switching period for the band pair of </w:t>
        </w:r>
        <w:r w:rsidR="00B20CDB">
          <w:t xml:space="preserve">NUL2 band </w:t>
        </w:r>
        <w:r w:rsidR="00B20CDB" w:rsidRPr="009D1D00">
          <w:rPr>
            <w:rFonts w:hint="eastAsia"/>
          </w:rPr>
          <w:t xml:space="preserve">and </w:t>
        </w:r>
        <w:r w:rsidR="00B20CDB">
          <w:t xml:space="preserve">SUL </w:t>
        </w:r>
        <w:r w:rsidR="00B20CDB" w:rsidRPr="009D1D00">
          <w:rPr>
            <w:rFonts w:hint="eastAsia"/>
          </w:rPr>
          <w:t>band</w:t>
        </w:r>
        <w:r w:rsidR="00B20CDB" w:rsidRPr="00B1603A">
          <w:t xml:space="preserve"> indicated by UE capability [TBD]. If UE additionally reports band pair of {</w:t>
        </w:r>
        <w:r w:rsidR="00B20CDB">
          <w:t>NUL1</w:t>
        </w:r>
        <w:r w:rsidR="00B20CDB" w:rsidRPr="00B1603A">
          <w:t xml:space="preserve"> and </w:t>
        </w:r>
        <w:r w:rsidR="00B20CDB">
          <w:t>NUL2</w:t>
        </w:r>
        <w:r w:rsidR="00B20CDB" w:rsidRPr="00B1603A">
          <w:t xml:space="preserve">} and </w:t>
        </w:r>
        <w:r w:rsidR="00B20CDB">
          <w:t>SUL band</w:t>
        </w:r>
        <w:r w:rsidR="00B20CDB" w:rsidRPr="00B1603A">
          <w:t xml:space="preserve"> in the capability [</w:t>
        </w:r>
        <w:proofErr w:type="spellStart"/>
        <w:r w:rsidR="00B20CDB" w:rsidRPr="006C3942">
          <w:rPr>
            <w:i/>
          </w:rPr>
          <w:t>uplinkTxSwitchingAdditionalPeriodDualUL</w:t>
        </w:r>
        <w:proofErr w:type="spellEnd"/>
        <w:r w:rsidR="00B20CDB" w:rsidRPr="006C3942">
          <w:rPr>
            <w:i/>
          </w:rPr>
          <w:t>-List</w:t>
        </w:r>
        <w:r w:rsidR="00B20CDB" w:rsidRPr="00B1603A">
          <w:t>], the length of T is indicated by UE capability [</w:t>
        </w:r>
        <w:proofErr w:type="spellStart"/>
        <w:r w:rsidR="00B20CDB" w:rsidRPr="006C3942">
          <w:rPr>
            <w:i/>
          </w:rPr>
          <w:t>switchingAdditionalPeriodDualUL</w:t>
        </w:r>
        <w:proofErr w:type="spellEnd"/>
        <w:r w:rsidR="00B20CDB" w:rsidRPr="00B1603A">
          <w:t>]</w:t>
        </w:r>
      </w:ins>
    </w:p>
    <w:p w14:paraId="6833C704" w14:textId="57DFE6EB" w:rsidR="00AE2A61" w:rsidRPr="009D1D00" w:rsidRDefault="00AE2A61" w:rsidP="00AE2A61">
      <w:pPr>
        <w:pStyle w:val="H6"/>
        <w:rPr>
          <w:ins w:id="565" w:author="Huawei" w:date="2024-05-11T02:38:00Z"/>
        </w:rPr>
      </w:pPr>
      <w:ins w:id="566" w:author="Huawei" w:date="2024-05-11T02:38:00Z">
        <w:r>
          <w:t>6.3C.3.6</w:t>
        </w:r>
        <w:r w:rsidRPr="009D1D00">
          <w:t>.4.</w:t>
        </w:r>
        <w:r>
          <w:t>3</w:t>
        </w:r>
        <w:r w:rsidRPr="009D1D00">
          <w:tab/>
        </w:r>
        <w:r>
          <w:tab/>
        </w:r>
        <w:r w:rsidRPr="009D1D00">
          <w:t>Message contents</w:t>
        </w:r>
      </w:ins>
    </w:p>
    <w:p w14:paraId="2566E242" w14:textId="77777777" w:rsidR="00AE2A61" w:rsidRPr="009D1D00" w:rsidRDefault="00AE2A61" w:rsidP="00AE2A61">
      <w:pPr>
        <w:rPr>
          <w:ins w:id="567" w:author="Huawei" w:date="2024-05-11T02:38:00Z"/>
        </w:rPr>
      </w:pPr>
      <w:ins w:id="568" w:author="Huawei" w:date="2024-05-11T02:38:00Z">
        <w:r w:rsidRPr="009D1D00">
          <w:t>Message contents are according to TS 38.508-1 [5] subclause 4.6 with following exceptions:</w:t>
        </w:r>
      </w:ins>
    </w:p>
    <w:p w14:paraId="7702D6D7" w14:textId="77777777" w:rsidR="00AE2A61" w:rsidRPr="009D1D00" w:rsidRDefault="00AE2A61" w:rsidP="00AE2A61">
      <w:pPr>
        <w:rPr>
          <w:ins w:id="569" w:author="Huawei" w:date="2024-05-11T02:38:00Z"/>
          <w:lang w:eastAsia="zh-CN"/>
        </w:rPr>
      </w:pPr>
      <w:ins w:id="570" w:author="Huawei" w:date="2024-05-11T02:38:00Z">
        <w:r w:rsidRPr="009D1D00">
          <w:rPr>
            <w:lang w:eastAsia="zh-CN"/>
          </w:rPr>
          <w:t>TBD</w:t>
        </w:r>
      </w:ins>
    </w:p>
    <w:p w14:paraId="42F8E047" w14:textId="075C61BF" w:rsidR="00AE2A61" w:rsidRPr="009D1D00" w:rsidRDefault="00AE2A61" w:rsidP="00AE2A61">
      <w:pPr>
        <w:pStyle w:val="H6"/>
        <w:rPr>
          <w:ins w:id="571" w:author="Huawei" w:date="2024-05-11T02:38:00Z"/>
        </w:rPr>
      </w:pPr>
      <w:ins w:id="572" w:author="Huawei" w:date="2024-05-11T02:38:00Z">
        <w:r w:rsidRPr="009D1D00">
          <w:t>6.3</w:t>
        </w:r>
      </w:ins>
      <w:ins w:id="573" w:author="Huawei" w:date="2024-05-11T02:39:00Z">
        <w:r>
          <w:t>C</w:t>
        </w:r>
      </w:ins>
      <w:ins w:id="574" w:author="Huawei" w:date="2024-05-11T02:38:00Z">
        <w:r w:rsidRPr="009D1D00">
          <w:t>.3.6.5</w:t>
        </w:r>
        <w:r w:rsidRPr="009D1D00">
          <w:tab/>
          <w:t>Test requirement</w:t>
        </w:r>
      </w:ins>
    </w:p>
    <w:p w14:paraId="6779C2F0" w14:textId="5B45C61D" w:rsidR="00AE2A61" w:rsidRPr="00C270E7" w:rsidRDefault="00AE2A61" w:rsidP="00AE2A61">
      <w:pPr>
        <w:rPr>
          <w:ins w:id="575" w:author="Huawei" w:date="2024-05-11T02:41:00Z"/>
        </w:rPr>
      </w:pPr>
      <w:ins w:id="576" w:author="Huawei" w:date="2024-05-11T02:41:00Z">
        <w:r w:rsidRPr="009D1D00">
          <w:t>The requirement for the power measured in step 1.</w:t>
        </w:r>
        <w:r>
          <w:t>7</w:t>
        </w:r>
        <w:r w:rsidRPr="009D1D00">
          <w:t xml:space="preserve">, </w:t>
        </w:r>
        <w:r>
          <w:t xml:space="preserve">1.8, </w:t>
        </w:r>
        <w:r w:rsidRPr="009D1D00">
          <w:t xml:space="preserve">1.9, 2.6, </w:t>
        </w:r>
        <w:r>
          <w:t xml:space="preserve">2.7, </w:t>
        </w:r>
        <w:r w:rsidRPr="009D1D00">
          <w:t xml:space="preserve">2.9 of the test procedures shall not exceed the values specified in table </w:t>
        </w:r>
        <w:r w:rsidRPr="00C270E7">
          <w:t>6.3</w:t>
        </w:r>
      </w:ins>
      <w:ins w:id="577" w:author="Huawei" w:date="2024-05-15T15:22:00Z">
        <w:r w:rsidR="003A6CC8" w:rsidRPr="00C270E7">
          <w:t>C</w:t>
        </w:r>
      </w:ins>
      <w:ins w:id="578" w:author="Huawei" w:date="2024-05-11T02:41:00Z">
        <w:r w:rsidRPr="00C270E7">
          <w:t xml:space="preserve">.3.6.5-1. </w:t>
        </w:r>
      </w:ins>
    </w:p>
    <w:p w14:paraId="45386B19" w14:textId="6940608E" w:rsidR="00AE2A61" w:rsidRPr="006C3942" w:rsidRDefault="00AE2A61" w:rsidP="00AE2A61">
      <w:pPr>
        <w:pStyle w:val="TH"/>
        <w:rPr>
          <w:ins w:id="579" w:author="Huawei" w:date="2024-05-11T02:41:00Z"/>
        </w:rPr>
      </w:pPr>
      <w:bookmarkStart w:id="580" w:name="_Hlk166266162"/>
      <w:ins w:id="581" w:author="Huawei" w:date="2024-05-11T02:41:00Z">
        <w:r w:rsidRPr="00C270E7">
          <w:t>Table 6.3</w:t>
        </w:r>
      </w:ins>
      <w:ins w:id="582" w:author="Huawei" w:date="2024-05-15T15:22:00Z">
        <w:r w:rsidR="003A6CC8" w:rsidRPr="00C270E7">
          <w:t>C</w:t>
        </w:r>
      </w:ins>
      <w:ins w:id="583" w:author="Huawei" w:date="2024-05-11T02:41:00Z">
        <w:r w:rsidRPr="00C270E7">
          <w:t>.3.6.5-1:</w:t>
        </w:r>
        <w:r w:rsidRPr="00FB20BD">
          <w:t xml:space="preserve"> Time mask for switching </w:t>
        </w:r>
        <w:r>
          <w:t>across three</w:t>
        </w:r>
        <w:r w:rsidRPr="00FB20BD">
          <w:t xml:space="preserve"> bands</w:t>
        </w:r>
      </w:ins>
      <w:ins w:id="584" w:author="Huawei" w:date="2024-05-11T02:44:00Z">
        <w:r w:rsidR="00873269">
          <w:t xml:space="preserve"> for SUL with inter-band CA</w:t>
        </w:r>
      </w:ins>
      <w:ins w:id="585" w:author="Huawei" w:date="2024-05-11T02:41:00Z">
        <w:r w:rsidRPr="00FB20BD">
          <w:t xml:space="preserve"> (On power)</w:t>
        </w:r>
      </w:ins>
    </w:p>
    <w:bookmarkEnd w:id="580"/>
    <w:tbl>
      <w:tblPr>
        <w:tblStyle w:val="afff3"/>
        <w:tblW w:w="0" w:type="auto"/>
        <w:tblLook w:val="04A0" w:firstRow="1" w:lastRow="0" w:firstColumn="1" w:lastColumn="0" w:noHBand="0" w:noVBand="1"/>
        <w:tblPrChange w:id="586" w:author="Huawei" w:date="2024-05-11T02:53:00Z">
          <w:tblPr>
            <w:tblStyle w:val="afff3"/>
            <w:tblW w:w="0" w:type="auto"/>
            <w:tblLook w:val="04A0" w:firstRow="1" w:lastRow="0" w:firstColumn="1" w:lastColumn="0" w:noHBand="0" w:noVBand="1"/>
          </w:tblPr>
        </w:tblPrChange>
      </w:tblPr>
      <w:tblGrid>
        <w:gridCol w:w="2547"/>
        <w:gridCol w:w="3957"/>
        <w:gridCol w:w="3125"/>
        <w:tblGridChange w:id="587">
          <w:tblGrid>
            <w:gridCol w:w="3209"/>
            <w:gridCol w:w="3295"/>
            <w:gridCol w:w="3125"/>
          </w:tblGrid>
        </w:tblGridChange>
      </w:tblGrid>
      <w:tr w:rsidR="00AE2A61" w:rsidRPr="009D1D00" w14:paraId="593F4185" w14:textId="77777777" w:rsidTr="007C0916">
        <w:trPr>
          <w:ins w:id="588" w:author="Huawei" w:date="2024-05-11T02:41:00Z"/>
        </w:trPr>
        <w:tc>
          <w:tcPr>
            <w:tcW w:w="2547" w:type="dxa"/>
            <w:tcBorders>
              <w:bottom w:val="single" w:sz="4" w:space="0" w:color="auto"/>
            </w:tcBorders>
            <w:tcPrChange w:id="589" w:author="Huawei" w:date="2024-05-11T02:53:00Z">
              <w:tcPr>
                <w:tcW w:w="3209" w:type="dxa"/>
                <w:tcBorders>
                  <w:bottom w:val="single" w:sz="4" w:space="0" w:color="auto"/>
                </w:tcBorders>
              </w:tcPr>
            </w:tcPrChange>
          </w:tcPr>
          <w:p w14:paraId="207165DE" w14:textId="77777777" w:rsidR="00AE2A61" w:rsidRPr="009D1D00" w:rsidRDefault="00AE2A61" w:rsidP="00AE2A61">
            <w:pPr>
              <w:pStyle w:val="TAH"/>
              <w:rPr>
                <w:ins w:id="590" w:author="Huawei" w:date="2024-05-11T02:41:00Z"/>
              </w:rPr>
            </w:pPr>
          </w:p>
        </w:tc>
        <w:tc>
          <w:tcPr>
            <w:tcW w:w="7082" w:type="dxa"/>
            <w:gridSpan w:val="2"/>
            <w:tcPrChange w:id="591" w:author="Huawei" w:date="2024-05-11T02:53:00Z">
              <w:tcPr>
                <w:tcW w:w="6420" w:type="dxa"/>
                <w:gridSpan w:val="2"/>
              </w:tcPr>
            </w:tcPrChange>
          </w:tcPr>
          <w:p w14:paraId="395DA993" w14:textId="77777777" w:rsidR="00AE2A61" w:rsidRPr="009D1D00" w:rsidRDefault="00AE2A61" w:rsidP="00AE2A61">
            <w:pPr>
              <w:pStyle w:val="TAH"/>
              <w:rPr>
                <w:ins w:id="592" w:author="Huawei" w:date="2024-05-11T02:41:00Z"/>
              </w:rPr>
            </w:pPr>
            <w:ins w:id="593" w:author="Huawei" w:date="2024-05-11T02:41:00Z">
              <w:r w:rsidRPr="009D1D00">
                <w:t>Measured output power</w:t>
              </w:r>
            </w:ins>
          </w:p>
        </w:tc>
      </w:tr>
      <w:tr w:rsidR="00AE2A61" w:rsidRPr="009D1D00" w14:paraId="1F7F0D4D" w14:textId="77777777" w:rsidTr="007C0916">
        <w:trPr>
          <w:ins w:id="594" w:author="Huawei" w:date="2024-05-11T02:41:00Z"/>
        </w:trPr>
        <w:tc>
          <w:tcPr>
            <w:tcW w:w="2547" w:type="dxa"/>
            <w:tcBorders>
              <w:bottom w:val="nil"/>
            </w:tcBorders>
            <w:tcPrChange w:id="595" w:author="Huawei" w:date="2024-05-11T02:53:00Z">
              <w:tcPr>
                <w:tcW w:w="3209" w:type="dxa"/>
                <w:tcBorders>
                  <w:bottom w:val="nil"/>
                </w:tcBorders>
              </w:tcPr>
            </w:tcPrChange>
          </w:tcPr>
          <w:p w14:paraId="6AC17257" w14:textId="77777777" w:rsidR="00AE2A61" w:rsidRPr="009D1D00" w:rsidRDefault="00AE2A61" w:rsidP="00AE2A61">
            <w:pPr>
              <w:pStyle w:val="TAC"/>
              <w:rPr>
                <w:ins w:id="596" w:author="Huawei" w:date="2024-05-11T02:41:00Z"/>
                <w:rFonts w:eastAsia="MS Mincho"/>
              </w:rPr>
            </w:pPr>
            <w:ins w:id="597" w:author="Huawei" w:date="2024-05-11T02:41:00Z">
              <w:r w:rsidRPr="009D1D00">
                <w:rPr>
                  <w:rFonts w:hint="eastAsia"/>
                  <w:lang w:eastAsia="zh-CN"/>
                </w:rPr>
                <w:t>Transmit</w:t>
              </w:r>
              <w:r w:rsidRPr="009D1D00">
                <w:rPr>
                  <w:rFonts w:eastAsia="MS Mincho"/>
                </w:rPr>
                <w:t xml:space="preserve"> </w:t>
              </w:r>
              <w:r w:rsidRPr="009D1D00">
                <w:rPr>
                  <w:rFonts w:hint="eastAsia"/>
                  <w:lang w:eastAsia="zh-CN"/>
                </w:rPr>
                <w:t>ON</w:t>
              </w:r>
              <w:r w:rsidRPr="009D1D00">
                <w:rPr>
                  <w:rFonts w:eastAsia="MS Mincho"/>
                </w:rPr>
                <w:t xml:space="preserve"> </w:t>
              </w:r>
              <w:r w:rsidRPr="009D1D00">
                <w:rPr>
                  <w:rFonts w:hint="eastAsia"/>
                  <w:lang w:eastAsia="zh-CN"/>
                </w:rPr>
                <w:t>power</w:t>
              </w:r>
            </w:ins>
          </w:p>
        </w:tc>
        <w:tc>
          <w:tcPr>
            <w:tcW w:w="3957" w:type="dxa"/>
            <w:tcPrChange w:id="598" w:author="Huawei" w:date="2024-05-11T02:53:00Z">
              <w:tcPr>
                <w:tcW w:w="3295" w:type="dxa"/>
              </w:tcPr>
            </w:tcPrChange>
          </w:tcPr>
          <w:p w14:paraId="1A4C6A72" w14:textId="77777777" w:rsidR="00AE2A61" w:rsidRPr="006C3942" w:rsidRDefault="00AE2A61" w:rsidP="00AE2A61">
            <w:pPr>
              <w:pStyle w:val="TAL"/>
              <w:rPr>
                <w:ins w:id="599" w:author="Huawei" w:date="2024-05-11T02:41:00Z"/>
                <w:lang w:eastAsia="zh-CN"/>
              </w:rPr>
            </w:pPr>
            <w:ins w:id="600" w:author="Huawei" w:date="2024-05-11T02:41:00Z">
              <w:r w:rsidRPr="009D1D00">
                <w:rPr>
                  <w:rFonts w:hint="eastAsia"/>
                  <w:lang w:eastAsia="zh-CN"/>
                </w:rPr>
                <w:t>S</w:t>
              </w:r>
              <w:r w:rsidRPr="009D1D00">
                <w:rPr>
                  <w:lang w:eastAsia="zh-CN"/>
                </w:rPr>
                <w:t xml:space="preserve">ame as Test ID 1 of </w:t>
              </w:r>
              <w:r w:rsidRPr="009D1D00">
                <w:t>Table 6.2D.2.5-1 as appropriate</w:t>
              </w:r>
            </w:ins>
          </w:p>
        </w:tc>
        <w:tc>
          <w:tcPr>
            <w:tcW w:w="3125" w:type="dxa"/>
            <w:tcPrChange w:id="601" w:author="Huawei" w:date="2024-05-11T02:53:00Z">
              <w:tcPr>
                <w:tcW w:w="3125" w:type="dxa"/>
              </w:tcPr>
            </w:tcPrChange>
          </w:tcPr>
          <w:p w14:paraId="076A9912" w14:textId="4D38B4BF" w:rsidR="00AE2A61" w:rsidRPr="006C3942" w:rsidRDefault="007C0916" w:rsidP="00AE2A61">
            <w:pPr>
              <w:pStyle w:val="TAL"/>
              <w:rPr>
                <w:ins w:id="602" w:author="Huawei" w:date="2024-05-11T02:41:00Z"/>
                <w:lang w:eastAsia="zh-CN"/>
              </w:rPr>
            </w:pPr>
            <w:ins w:id="603" w:author="Huawei" w:date="2024-05-11T02:54:00Z">
              <w:r>
                <w:rPr>
                  <w:lang w:eastAsia="zh-CN"/>
                </w:rPr>
                <w:t>Carrier 1</w:t>
              </w:r>
            </w:ins>
            <w:ins w:id="604" w:author="Huawei" w:date="2024-05-11T02:55:00Z">
              <w:r>
                <w:rPr>
                  <w:lang w:eastAsia="zh-CN"/>
                </w:rPr>
                <w:t>, C</w:t>
              </w:r>
            </w:ins>
            <w:ins w:id="605" w:author="Huawei" w:date="2024-05-11T02:54:00Z">
              <w:r>
                <w:rPr>
                  <w:lang w:eastAsia="zh-CN"/>
                </w:rPr>
                <w:t xml:space="preserve">arrier 2 </w:t>
              </w:r>
            </w:ins>
            <w:ins w:id="606" w:author="Huawei" w:date="2024-05-11T02:55:00Z">
              <w:r>
                <w:rPr>
                  <w:lang w:eastAsia="zh-CN"/>
                </w:rPr>
                <w:t>in Test step 1,7, 1.10</w:t>
              </w:r>
            </w:ins>
          </w:p>
        </w:tc>
      </w:tr>
      <w:tr w:rsidR="007C0916" w:rsidRPr="009D1D00" w14:paraId="3C0EA60F" w14:textId="77777777" w:rsidTr="007C0916">
        <w:trPr>
          <w:ins w:id="607" w:author="Huawei" w:date="2024-05-11T02:41:00Z"/>
        </w:trPr>
        <w:tc>
          <w:tcPr>
            <w:tcW w:w="2547" w:type="dxa"/>
            <w:tcBorders>
              <w:top w:val="nil"/>
              <w:bottom w:val="nil"/>
            </w:tcBorders>
            <w:tcPrChange w:id="608" w:author="Huawei" w:date="2024-05-11T02:53:00Z">
              <w:tcPr>
                <w:tcW w:w="3209" w:type="dxa"/>
                <w:tcBorders>
                  <w:top w:val="nil"/>
                  <w:bottom w:val="nil"/>
                </w:tcBorders>
              </w:tcPr>
            </w:tcPrChange>
          </w:tcPr>
          <w:p w14:paraId="682E0612" w14:textId="77777777" w:rsidR="007C0916" w:rsidRPr="009D1D00" w:rsidRDefault="007C0916" w:rsidP="007C0916">
            <w:pPr>
              <w:rPr>
                <w:ins w:id="609" w:author="Huawei" w:date="2024-05-11T02:41:00Z"/>
                <w:rFonts w:eastAsia="MS Mincho"/>
              </w:rPr>
            </w:pPr>
          </w:p>
        </w:tc>
        <w:tc>
          <w:tcPr>
            <w:tcW w:w="3957" w:type="dxa"/>
            <w:tcPrChange w:id="610" w:author="Huawei" w:date="2024-05-11T02:53:00Z">
              <w:tcPr>
                <w:tcW w:w="3295" w:type="dxa"/>
              </w:tcPr>
            </w:tcPrChange>
          </w:tcPr>
          <w:p w14:paraId="48ABC07C" w14:textId="6E03C1BB" w:rsidR="007C0916" w:rsidRPr="006C3942" w:rsidRDefault="007C0916" w:rsidP="007C0916">
            <w:pPr>
              <w:pStyle w:val="TAL"/>
              <w:rPr>
                <w:ins w:id="611" w:author="Huawei" w:date="2024-05-11T02:41:00Z"/>
                <w:lang w:eastAsia="zh-CN"/>
              </w:rPr>
            </w:pPr>
            <w:ins w:id="612" w:author="Huawei" w:date="2024-05-11T02:51:00Z">
              <w:r>
                <w:rPr>
                  <w:rFonts w:hint="eastAsia"/>
                  <w:lang w:eastAsia="zh-CN"/>
                </w:rPr>
                <w:t>S</w:t>
              </w:r>
              <w:r>
                <w:rPr>
                  <w:lang w:eastAsia="zh-CN"/>
                </w:rPr>
                <w:t>ame as Test</w:t>
              </w:r>
            </w:ins>
            <w:ins w:id="613" w:author="Huawei" w:date="2024-05-11T02:52:00Z">
              <w:r>
                <w:rPr>
                  <w:lang w:eastAsia="zh-CN"/>
                </w:rPr>
                <w:t xml:space="preserve"> ID 1 of Table 6.2D.2_1.5-1 and 6.2D.2_1.5-1a</w:t>
              </w:r>
              <w:r w:rsidRPr="009D1D00">
                <w:t xml:space="preserve"> as appropriate</w:t>
              </w:r>
            </w:ins>
          </w:p>
        </w:tc>
        <w:tc>
          <w:tcPr>
            <w:tcW w:w="3125" w:type="dxa"/>
            <w:tcPrChange w:id="614" w:author="Huawei" w:date="2024-05-11T02:53:00Z">
              <w:tcPr>
                <w:tcW w:w="3125" w:type="dxa"/>
              </w:tcPr>
            </w:tcPrChange>
          </w:tcPr>
          <w:p w14:paraId="00043269" w14:textId="62593B72" w:rsidR="007C0916" w:rsidRPr="006C3942" w:rsidRDefault="007C0916" w:rsidP="007C0916">
            <w:pPr>
              <w:pStyle w:val="TAL"/>
              <w:rPr>
                <w:ins w:id="615" w:author="Huawei" w:date="2024-05-11T02:41:00Z"/>
                <w:lang w:eastAsia="zh-CN"/>
              </w:rPr>
            </w:pPr>
            <w:ins w:id="616" w:author="Huawei" w:date="2024-05-11T02:56:00Z">
              <w:r>
                <w:rPr>
                  <w:lang w:eastAsia="zh-CN"/>
                </w:rPr>
                <w:t>Carrier 3 in Test step 1,8</w:t>
              </w:r>
            </w:ins>
            <w:ins w:id="617" w:author="Huawei" w:date="2024-05-16T14:48:00Z">
              <w:r w:rsidR="008A0429">
                <w:rPr>
                  <w:lang w:eastAsia="zh-CN"/>
                </w:rPr>
                <w:t xml:space="preserve">, </w:t>
              </w:r>
              <w:r w:rsidR="008A0429" w:rsidRPr="00C270E7">
                <w:rPr>
                  <w:lang w:eastAsia="zh-CN"/>
                </w:rPr>
                <w:t>2.8</w:t>
              </w:r>
            </w:ins>
          </w:p>
        </w:tc>
      </w:tr>
      <w:tr w:rsidR="007C0916" w:rsidRPr="009D1D00" w14:paraId="528AA296" w14:textId="77777777" w:rsidTr="007C0916">
        <w:trPr>
          <w:ins w:id="618" w:author="Huawei" w:date="2024-05-11T02:46:00Z"/>
        </w:trPr>
        <w:tc>
          <w:tcPr>
            <w:tcW w:w="2547" w:type="dxa"/>
            <w:tcBorders>
              <w:top w:val="nil"/>
              <w:bottom w:val="nil"/>
            </w:tcBorders>
            <w:tcPrChange w:id="619" w:author="Huawei" w:date="2024-05-11T02:53:00Z">
              <w:tcPr>
                <w:tcW w:w="3209" w:type="dxa"/>
                <w:tcBorders>
                  <w:top w:val="nil"/>
                  <w:bottom w:val="nil"/>
                </w:tcBorders>
              </w:tcPr>
            </w:tcPrChange>
          </w:tcPr>
          <w:p w14:paraId="449EF9E1" w14:textId="77777777" w:rsidR="007C0916" w:rsidRPr="009D1D00" w:rsidRDefault="007C0916" w:rsidP="007C0916">
            <w:pPr>
              <w:rPr>
                <w:ins w:id="620" w:author="Huawei" w:date="2024-05-11T02:46:00Z"/>
                <w:rFonts w:eastAsia="MS Mincho"/>
              </w:rPr>
            </w:pPr>
          </w:p>
        </w:tc>
        <w:tc>
          <w:tcPr>
            <w:tcW w:w="3957" w:type="dxa"/>
            <w:tcPrChange w:id="621" w:author="Huawei" w:date="2024-05-11T02:53:00Z">
              <w:tcPr>
                <w:tcW w:w="3295" w:type="dxa"/>
              </w:tcPr>
            </w:tcPrChange>
          </w:tcPr>
          <w:p w14:paraId="21E5175D" w14:textId="116B16CE" w:rsidR="007C0916" w:rsidRPr="009D1D00" w:rsidRDefault="007C0916" w:rsidP="007C0916">
            <w:pPr>
              <w:pStyle w:val="TAL"/>
              <w:rPr>
                <w:ins w:id="622" w:author="Huawei" w:date="2024-05-11T02:46:00Z"/>
                <w:lang w:eastAsia="zh-CN"/>
              </w:rPr>
            </w:pPr>
            <w:ins w:id="623" w:author="Huawei" w:date="2024-05-11T02:47:00Z">
              <w:r w:rsidRPr="009D1D00">
                <w:rPr>
                  <w:rFonts w:hint="eastAsia"/>
                  <w:lang w:eastAsia="zh-CN"/>
                </w:rPr>
                <w:t>S</w:t>
              </w:r>
              <w:r w:rsidRPr="009D1D00">
                <w:rPr>
                  <w:lang w:eastAsia="zh-CN"/>
                </w:rPr>
                <w:t xml:space="preserve">ame as Test ID 23 of Table </w:t>
              </w:r>
              <w:r w:rsidRPr="009D1D00">
                <w:t>6.2A.2.1.5-1</w:t>
              </w:r>
            </w:ins>
          </w:p>
        </w:tc>
        <w:tc>
          <w:tcPr>
            <w:tcW w:w="3125" w:type="dxa"/>
            <w:tcPrChange w:id="624" w:author="Huawei" w:date="2024-05-11T02:53:00Z">
              <w:tcPr>
                <w:tcW w:w="3125" w:type="dxa"/>
              </w:tcPr>
            </w:tcPrChange>
          </w:tcPr>
          <w:p w14:paraId="6CBE1077" w14:textId="224328A0" w:rsidR="007C0916" w:rsidRPr="009D1D00" w:rsidRDefault="007C0916" w:rsidP="007C0916">
            <w:pPr>
              <w:pStyle w:val="TAL"/>
              <w:rPr>
                <w:ins w:id="625" w:author="Huawei" w:date="2024-05-11T02:46:00Z"/>
                <w:lang w:eastAsia="zh-CN"/>
              </w:rPr>
            </w:pPr>
            <w:ins w:id="626" w:author="Huawei" w:date="2024-05-11T02:56:00Z">
              <w:r w:rsidRPr="009D1D00">
                <w:rPr>
                  <w:lang w:eastAsia="zh-CN"/>
                </w:rPr>
                <w:t xml:space="preserve">Sum of power on </w:t>
              </w:r>
              <w:r>
                <w:rPr>
                  <w:lang w:eastAsia="zh-CN"/>
                </w:rPr>
                <w:t>Carrier1</w:t>
              </w:r>
              <w:r w:rsidRPr="009D1D00">
                <w:rPr>
                  <w:lang w:eastAsia="zh-CN"/>
                </w:rPr>
                <w:t xml:space="preserve"> and </w:t>
              </w:r>
              <w:r>
                <w:rPr>
                  <w:lang w:eastAsia="zh-CN"/>
                </w:rPr>
                <w:t xml:space="preserve">Carrier2 in </w:t>
              </w:r>
              <w:r w:rsidRPr="009D1D00">
                <w:rPr>
                  <w:lang w:eastAsia="zh-CN"/>
                </w:rPr>
                <w:t>Test step 2.</w:t>
              </w:r>
              <w:r>
                <w:rPr>
                  <w:lang w:eastAsia="zh-CN"/>
                </w:rPr>
                <w:t>7, 2.10</w:t>
              </w:r>
            </w:ins>
          </w:p>
        </w:tc>
      </w:tr>
      <w:tr w:rsidR="007C0916" w:rsidRPr="009D1D00" w14:paraId="7EFF456C" w14:textId="77777777" w:rsidTr="00AE2A61">
        <w:trPr>
          <w:ins w:id="627" w:author="Huawei" w:date="2024-05-11T02:41:00Z"/>
        </w:trPr>
        <w:tc>
          <w:tcPr>
            <w:tcW w:w="9629" w:type="dxa"/>
            <w:gridSpan w:val="3"/>
          </w:tcPr>
          <w:p w14:paraId="190564F8" w14:textId="00541334" w:rsidR="007C0916" w:rsidRPr="009D1D00" w:rsidRDefault="007C0916" w:rsidP="007C0916">
            <w:pPr>
              <w:pStyle w:val="TAN"/>
              <w:rPr>
                <w:ins w:id="628" w:author="Huawei" w:date="2024-05-11T02:41:00Z"/>
              </w:rPr>
            </w:pPr>
            <w:ins w:id="629" w:author="Huawei" w:date="2024-05-11T02:41:00Z">
              <w:r w:rsidRPr="009D1D00">
                <w:t>NOTE1:</w:t>
              </w:r>
              <w:r w:rsidRPr="009D1D00">
                <w:tab/>
              </w:r>
              <w:r w:rsidRPr="009D1D00">
                <w:rPr>
                  <w:szCs w:val="22"/>
                </w:rPr>
                <w:t xml:space="preserve">TT </w:t>
              </w:r>
            </w:ins>
            <w:ins w:id="630" w:author="Huawei" w:date="2024-05-11T02:57:00Z">
              <w:r>
                <w:rPr>
                  <w:szCs w:val="22"/>
                </w:rPr>
                <w:t xml:space="preserve">is </w:t>
              </w:r>
            </w:ins>
            <w:ins w:id="631" w:author="Huawei" w:date="2024-05-21T16:52:00Z">
              <w:r w:rsidR="009672AE">
                <w:rPr>
                  <w:szCs w:val="22"/>
                </w:rPr>
                <w:t>FFS</w:t>
              </w:r>
            </w:ins>
            <w:bookmarkStart w:id="632" w:name="_GoBack"/>
            <w:bookmarkEnd w:id="632"/>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633" w:name="OLE_LINK33"/>
      <w:bookmarkStart w:id="634" w:name="OLE_LINK34"/>
      <w:r>
        <w:rPr>
          <w:noProof/>
          <w:color w:val="FF0000"/>
        </w:rPr>
        <w:t>&lt;</w:t>
      </w:r>
      <w:r w:rsidR="004226F9">
        <w:rPr>
          <w:noProof/>
          <w:color w:val="FF0000"/>
        </w:rPr>
        <w:t>End of Changes</w:t>
      </w:r>
      <w:r w:rsidR="004226F9" w:rsidRPr="006A6DC8">
        <w:rPr>
          <w:noProof/>
          <w:color w:val="FF0000"/>
        </w:rPr>
        <w:t>&gt;</w:t>
      </w:r>
      <w:bookmarkEnd w:id="633"/>
      <w:bookmarkEnd w:id="634"/>
    </w:p>
    <w:sectPr w:rsidR="004226F9" w:rsidRPr="006A6D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F2039" w14:textId="77777777" w:rsidR="007F3F81" w:rsidRDefault="007F3F81">
      <w:r>
        <w:separator/>
      </w:r>
    </w:p>
  </w:endnote>
  <w:endnote w:type="continuationSeparator" w:id="0">
    <w:p w14:paraId="33129CC8" w14:textId="77777777" w:rsidR="007F3F81" w:rsidRDefault="007F3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801B7" w14:textId="77777777" w:rsidR="007F3F81" w:rsidRDefault="007F3F81">
      <w:r>
        <w:separator/>
      </w:r>
    </w:p>
  </w:footnote>
  <w:footnote w:type="continuationSeparator" w:id="0">
    <w:p w14:paraId="289D5E0D" w14:textId="77777777" w:rsidR="007F3F81" w:rsidRDefault="007F3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2A61" w:rsidRDefault="00AE2A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2A61" w:rsidRDefault="00AE2A6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2A61" w:rsidRDefault="00AE2A6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2A61" w:rsidRDefault="00AE2A6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3"/>
  </w:num>
  <w:num w:numId="3">
    <w:abstractNumId w:val="7"/>
  </w:num>
  <w:num w:numId="4">
    <w:abstractNumId w:val="30"/>
  </w:num>
  <w:num w:numId="5">
    <w:abstractNumId w:val="22"/>
  </w:num>
  <w:num w:numId="6">
    <w:abstractNumId w:val="39"/>
  </w:num>
  <w:num w:numId="7">
    <w:abstractNumId w:val="44"/>
  </w:num>
  <w:num w:numId="8">
    <w:abstractNumId w:val="45"/>
  </w:num>
  <w:num w:numId="9">
    <w:abstractNumId w:val="17"/>
  </w:num>
  <w:num w:numId="10">
    <w:abstractNumId w:val="8"/>
  </w:num>
  <w:num w:numId="11">
    <w:abstractNumId w:val="23"/>
  </w:num>
  <w:num w:numId="12">
    <w:abstractNumId w:val="26"/>
  </w:num>
  <w:num w:numId="13">
    <w:abstractNumId w:val="19"/>
  </w:num>
  <w:num w:numId="14">
    <w:abstractNumId w:val="37"/>
  </w:num>
  <w:num w:numId="15">
    <w:abstractNumId w:val="0"/>
  </w:num>
  <w:num w:numId="16">
    <w:abstractNumId w:val="20"/>
  </w:num>
  <w:num w:numId="17">
    <w:abstractNumId w:val="4"/>
  </w:num>
  <w:num w:numId="18">
    <w:abstractNumId w:val="31"/>
  </w:num>
  <w:num w:numId="19">
    <w:abstractNumId w:val="35"/>
  </w:num>
  <w:num w:numId="20">
    <w:abstractNumId w:val="40"/>
  </w:num>
  <w:num w:numId="21">
    <w:abstractNumId w:val="13"/>
  </w:num>
  <w:num w:numId="22">
    <w:abstractNumId w:val="34"/>
  </w:num>
  <w:num w:numId="23">
    <w:abstractNumId w:val="33"/>
  </w:num>
  <w:num w:numId="24">
    <w:abstractNumId w:val="36"/>
  </w:num>
  <w:num w:numId="25">
    <w:abstractNumId w:val="14"/>
  </w:num>
  <w:num w:numId="26">
    <w:abstractNumId w:val="41"/>
  </w:num>
  <w:num w:numId="27">
    <w:abstractNumId w:val="16"/>
  </w:num>
  <w:num w:numId="28">
    <w:abstractNumId w:val="11"/>
  </w:num>
  <w:num w:numId="29">
    <w:abstractNumId w:val="25"/>
  </w:num>
  <w:num w:numId="30">
    <w:abstractNumId w:val="21"/>
  </w:num>
  <w:num w:numId="31">
    <w:abstractNumId w:val="28"/>
  </w:num>
  <w:num w:numId="32">
    <w:abstractNumId w:val="27"/>
  </w:num>
  <w:num w:numId="33">
    <w:abstractNumId w:val="10"/>
  </w:num>
  <w:num w:numId="34">
    <w:abstractNumId w:val="3"/>
  </w:num>
  <w:num w:numId="35">
    <w:abstractNumId w:val="42"/>
  </w:num>
  <w:num w:numId="36">
    <w:abstractNumId w:val="38"/>
  </w:num>
  <w:num w:numId="37">
    <w:abstractNumId w:val="6"/>
  </w:num>
  <w:num w:numId="38">
    <w:abstractNumId w:val="2"/>
  </w:num>
  <w:num w:numId="39">
    <w:abstractNumId w:val="32"/>
  </w:num>
  <w:num w:numId="40">
    <w:abstractNumId w:val="1"/>
  </w:num>
  <w:num w:numId="41">
    <w:abstractNumId w:val="5"/>
  </w:num>
  <w:num w:numId="42">
    <w:abstractNumId w:val="24"/>
  </w:num>
  <w:num w:numId="43">
    <w:abstractNumId w:val="9"/>
  </w:num>
  <w:num w:numId="44">
    <w:abstractNumId w:val="29"/>
  </w:num>
  <w:num w:numId="45">
    <w:abstractNumId w:val="12"/>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3A64"/>
    <w:rsid w:val="000C6598"/>
    <w:rsid w:val="000D2AB7"/>
    <w:rsid w:val="000D44B3"/>
    <w:rsid w:val="00126D4D"/>
    <w:rsid w:val="00145D43"/>
    <w:rsid w:val="00155836"/>
    <w:rsid w:val="001558D2"/>
    <w:rsid w:val="001577C5"/>
    <w:rsid w:val="00192C46"/>
    <w:rsid w:val="001A08B3"/>
    <w:rsid w:val="001A7B60"/>
    <w:rsid w:val="001B52F0"/>
    <w:rsid w:val="001B7A65"/>
    <w:rsid w:val="001C104C"/>
    <w:rsid w:val="001E41F3"/>
    <w:rsid w:val="001E687C"/>
    <w:rsid w:val="001F1046"/>
    <w:rsid w:val="001F2E3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87B76"/>
    <w:rsid w:val="002A7785"/>
    <w:rsid w:val="002B5741"/>
    <w:rsid w:val="002D7F4C"/>
    <w:rsid w:val="002E09C5"/>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A6CC8"/>
    <w:rsid w:val="003C0C1C"/>
    <w:rsid w:val="003D3AB0"/>
    <w:rsid w:val="003E1A36"/>
    <w:rsid w:val="003E6B28"/>
    <w:rsid w:val="00403A78"/>
    <w:rsid w:val="00405CDD"/>
    <w:rsid w:val="00410371"/>
    <w:rsid w:val="00414694"/>
    <w:rsid w:val="004213FF"/>
    <w:rsid w:val="004226F9"/>
    <w:rsid w:val="004242F1"/>
    <w:rsid w:val="00450B80"/>
    <w:rsid w:val="004743FA"/>
    <w:rsid w:val="004778D8"/>
    <w:rsid w:val="004860D5"/>
    <w:rsid w:val="00486488"/>
    <w:rsid w:val="004B75B7"/>
    <w:rsid w:val="004C373A"/>
    <w:rsid w:val="004E4A75"/>
    <w:rsid w:val="0050293D"/>
    <w:rsid w:val="005045B0"/>
    <w:rsid w:val="0051580D"/>
    <w:rsid w:val="00517AED"/>
    <w:rsid w:val="00517D20"/>
    <w:rsid w:val="00547111"/>
    <w:rsid w:val="00547212"/>
    <w:rsid w:val="005547D5"/>
    <w:rsid w:val="00570155"/>
    <w:rsid w:val="0058227B"/>
    <w:rsid w:val="005924E6"/>
    <w:rsid w:val="00592D74"/>
    <w:rsid w:val="005B2EE9"/>
    <w:rsid w:val="005D1C64"/>
    <w:rsid w:val="005E2C44"/>
    <w:rsid w:val="005F277A"/>
    <w:rsid w:val="00606072"/>
    <w:rsid w:val="006127B3"/>
    <w:rsid w:val="00621188"/>
    <w:rsid w:val="006257ED"/>
    <w:rsid w:val="00636682"/>
    <w:rsid w:val="00651FDC"/>
    <w:rsid w:val="00653945"/>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2B5A"/>
    <w:rsid w:val="007670AE"/>
    <w:rsid w:val="00767FF0"/>
    <w:rsid w:val="00783064"/>
    <w:rsid w:val="00792342"/>
    <w:rsid w:val="007977A8"/>
    <w:rsid w:val="007A389F"/>
    <w:rsid w:val="007A624B"/>
    <w:rsid w:val="007B2349"/>
    <w:rsid w:val="007B512A"/>
    <w:rsid w:val="007B51AC"/>
    <w:rsid w:val="007C049E"/>
    <w:rsid w:val="007C0916"/>
    <w:rsid w:val="007C2097"/>
    <w:rsid w:val="007C291A"/>
    <w:rsid w:val="007D6A07"/>
    <w:rsid w:val="007E0E89"/>
    <w:rsid w:val="007F3F81"/>
    <w:rsid w:val="007F7259"/>
    <w:rsid w:val="00801AB9"/>
    <w:rsid w:val="00803808"/>
    <w:rsid w:val="008040A8"/>
    <w:rsid w:val="00824843"/>
    <w:rsid w:val="008279FA"/>
    <w:rsid w:val="0083269E"/>
    <w:rsid w:val="00843DE2"/>
    <w:rsid w:val="008472D2"/>
    <w:rsid w:val="00852B47"/>
    <w:rsid w:val="008626E7"/>
    <w:rsid w:val="00870EE7"/>
    <w:rsid w:val="00873269"/>
    <w:rsid w:val="00873954"/>
    <w:rsid w:val="008863B9"/>
    <w:rsid w:val="008909E5"/>
    <w:rsid w:val="00891F10"/>
    <w:rsid w:val="00895EB4"/>
    <w:rsid w:val="008A0429"/>
    <w:rsid w:val="008A45A6"/>
    <w:rsid w:val="008B208B"/>
    <w:rsid w:val="008B6CD3"/>
    <w:rsid w:val="008C0281"/>
    <w:rsid w:val="008D0ACF"/>
    <w:rsid w:val="008D7E77"/>
    <w:rsid w:val="008E0320"/>
    <w:rsid w:val="008F3789"/>
    <w:rsid w:val="008F507E"/>
    <w:rsid w:val="008F64F3"/>
    <w:rsid w:val="008F686C"/>
    <w:rsid w:val="008F6FD5"/>
    <w:rsid w:val="0091367E"/>
    <w:rsid w:val="009148DE"/>
    <w:rsid w:val="00934799"/>
    <w:rsid w:val="00941E30"/>
    <w:rsid w:val="00941EAA"/>
    <w:rsid w:val="009672AE"/>
    <w:rsid w:val="009777D9"/>
    <w:rsid w:val="00991B88"/>
    <w:rsid w:val="0099776E"/>
    <w:rsid w:val="009A018D"/>
    <w:rsid w:val="009A5753"/>
    <w:rsid w:val="009A579D"/>
    <w:rsid w:val="009C717F"/>
    <w:rsid w:val="009D2634"/>
    <w:rsid w:val="009D7427"/>
    <w:rsid w:val="009E3297"/>
    <w:rsid w:val="009E36D1"/>
    <w:rsid w:val="009F734F"/>
    <w:rsid w:val="00A246B6"/>
    <w:rsid w:val="00A47E70"/>
    <w:rsid w:val="00A50CF0"/>
    <w:rsid w:val="00A51D1D"/>
    <w:rsid w:val="00A52909"/>
    <w:rsid w:val="00A66A9D"/>
    <w:rsid w:val="00A7671C"/>
    <w:rsid w:val="00A769B9"/>
    <w:rsid w:val="00AA2CBC"/>
    <w:rsid w:val="00AB1F30"/>
    <w:rsid w:val="00AC5820"/>
    <w:rsid w:val="00AD0398"/>
    <w:rsid w:val="00AD1CD8"/>
    <w:rsid w:val="00AE2A61"/>
    <w:rsid w:val="00AE5B08"/>
    <w:rsid w:val="00B03388"/>
    <w:rsid w:val="00B051F7"/>
    <w:rsid w:val="00B1603A"/>
    <w:rsid w:val="00B20CDB"/>
    <w:rsid w:val="00B23CF8"/>
    <w:rsid w:val="00B258BB"/>
    <w:rsid w:val="00B3319D"/>
    <w:rsid w:val="00B405D4"/>
    <w:rsid w:val="00B554A8"/>
    <w:rsid w:val="00B67B97"/>
    <w:rsid w:val="00B85D3C"/>
    <w:rsid w:val="00B968C8"/>
    <w:rsid w:val="00BA3EC5"/>
    <w:rsid w:val="00BA51D9"/>
    <w:rsid w:val="00BB5DFC"/>
    <w:rsid w:val="00BD03EA"/>
    <w:rsid w:val="00BD279D"/>
    <w:rsid w:val="00BD6BB8"/>
    <w:rsid w:val="00BE3C9A"/>
    <w:rsid w:val="00BF7E98"/>
    <w:rsid w:val="00C270E7"/>
    <w:rsid w:val="00C329AF"/>
    <w:rsid w:val="00C46006"/>
    <w:rsid w:val="00C577D9"/>
    <w:rsid w:val="00C647D0"/>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2901"/>
    <w:rsid w:val="00D24991"/>
    <w:rsid w:val="00D33A16"/>
    <w:rsid w:val="00D347B5"/>
    <w:rsid w:val="00D50255"/>
    <w:rsid w:val="00D61C87"/>
    <w:rsid w:val="00D63692"/>
    <w:rsid w:val="00D63F8B"/>
    <w:rsid w:val="00D66520"/>
    <w:rsid w:val="00D86859"/>
    <w:rsid w:val="00D97E4A"/>
    <w:rsid w:val="00DB139E"/>
    <w:rsid w:val="00DE34CF"/>
    <w:rsid w:val="00E13F3D"/>
    <w:rsid w:val="00E2190B"/>
    <w:rsid w:val="00E34898"/>
    <w:rsid w:val="00E614DE"/>
    <w:rsid w:val="00E71784"/>
    <w:rsid w:val="00E90A11"/>
    <w:rsid w:val="00EB09B7"/>
    <w:rsid w:val="00ED1D3D"/>
    <w:rsid w:val="00ED4A08"/>
    <w:rsid w:val="00EE7D7C"/>
    <w:rsid w:val="00EF2792"/>
    <w:rsid w:val="00EF71BB"/>
    <w:rsid w:val="00F055B3"/>
    <w:rsid w:val="00F079C9"/>
    <w:rsid w:val="00F25D98"/>
    <w:rsid w:val="00F2692B"/>
    <w:rsid w:val="00F300FB"/>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3,标题 8111 字符1"/>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3,FH 字符3"/>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90A11"/>
    <w:rPr>
      <w:rFonts w:ascii="Arial" w:eastAsia="Times New Roman" w:hAnsi="Arial" w:cs="Times New Roman"/>
      <w:sz w:val="36"/>
      <w:szCs w:val="20"/>
      <w:lang w:eastAsia="en-GB"/>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90A11"/>
    <w:rPr>
      <w:rFonts w:ascii="Arial" w:eastAsia="Times New Roman" w:hAnsi="Arial" w:cs="Times New Roman"/>
      <w:sz w:val="32"/>
      <w:szCs w:val="20"/>
      <w:lang w:eastAsia="en-GB"/>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90A11"/>
    <w:rPr>
      <w:rFonts w:ascii="Arial" w:eastAsia="Times New Roman" w:hAnsi="Arial" w:cs="Times New Roman"/>
      <w:sz w:val="28"/>
      <w:szCs w:val="20"/>
      <w:lang w:eastAsia="en-GB"/>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90A1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90A1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90A1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90A11"/>
    <w:rPr>
      <w:rFonts w:ascii="Arial" w:eastAsia="Times New Roman" w:hAnsi="Arial" w:cs="Times New Roman"/>
      <w:sz w:val="20"/>
      <w:szCs w:val="20"/>
      <w:lang w:eastAsia="en-GB"/>
    </w:rPr>
  </w:style>
  <w:style w:type="character" w:customStyle="1" w:styleId="830">
    <w:name w:val="标题 8 字符3"/>
    <w:basedOn w:val="a2"/>
    <w:qFormat/>
    <w:rsid w:val="00E90A1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90A11"/>
    <w:rPr>
      <w:rFonts w:ascii="Arial" w:eastAsia="Times New Roman" w:hAnsi="Arial" w:cs="Times New Roman"/>
      <w:sz w:val="36"/>
      <w:szCs w:val="20"/>
      <w:lang w:eastAsia="en-GB"/>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E90A11"/>
    <w:rPr>
      <w:rFonts w:ascii="Arial" w:eastAsia="Times New Roman" w:hAnsi="Arial" w:cs="Times New Roman"/>
      <w:b/>
      <w:noProof/>
      <w:sz w:val="18"/>
      <w:szCs w:val="20"/>
      <w:lang w:eastAsia="en-GB"/>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90A11"/>
    <w:rPr>
      <w:rFonts w:ascii="Times New Roman" w:eastAsia="Times New Roman" w:hAnsi="Times New Roman" w:cs="Times New Roman"/>
      <w:sz w:val="16"/>
      <w:szCs w:val="20"/>
      <w:lang w:eastAsia="en-GB"/>
    </w:rPr>
  </w:style>
  <w:style w:type="character" w:customStyle="1" w:styleId="4fa">
    <w:name w:val="页脚 字符4"/>
    <w:aliases w:val="footer odd 字符4,footer 字符4,fo 字符4,pie de página 字符4"/>
    <w:basedOn w:val="a2"/>
    <w:qFormat/>
    <w:rsid w:val="00E90A11"/>
    <w:rPr>
      <w:rFonts w:ascii="Arial" w:eastAsia="Times New Roman" w:hAnsi="Arial" w:cs="Times New Roman"/>
      <w:b/>
      <w:i/>
      <w:noProof/>
      <w:sz w:val="18"/>
      <w:szCs w:val="20"/>
      <w:lang w:eastAsia="en-GB"/>
    </w:rPr>
  </w:style>
  <w:style w:type="character" w:customStyle="1" w:styleId="3ff2">
    <w:name w:val="文档结构图 字符3"/>
    <w:basedOn w:val="a2"/>
    <w:qFormat/>
    <w:rsid w:val="00E90A11"/>
    <w:rPr>
      <w:rFonts w:ascii="宋体" w:eastAsia="Times New Roman" w:hAnsi="Times New Roman" w:cs="Times New Roman"/>
      <w:color w:val="000000"/>
      <w:sz w:val="18"/>
      <w:szCs w:val="18"/>
      <w:lang w:eastAsia="ja-JP"/>
    </w:rPr>
  </w:style>
  <w:style w:type="character" w:customStyle="1" w:styleId="3ff3">
    <w:name w:val="批注框文本 字符3"/>
    <w:basedOn w:val="a2"/>
    <w:qFormat/>
    <w:rsid w:val="00E90A11"/>
    <w:rPr>
      <w:rFonts w:ascii="Times New Roman" w:eastAsia="Times New Roman" w:hAnsi="Times New Roman" w:cs="Times New Roman"/>
      <w:color w:val="000000"/>
      <w:sz w:val="18"/>
      <w:szCs w:val="18"/>
      <w:lang w:eastAsia="ja-JP"/>
    </w:rPr>
  </w:style>
  <w:style w:type="character" w:customStyle="1" w:styleId="3ff4">
    <w:name w:val="批注文字 字符3"/>
    <w:basedOn w:val="a2"/>
    <w:qFormat/>
    <w:rsid w:val="00E90A11"/>
    <w:rPr>
      <w:rFonts w:ascii="Times New Roman" w:eastAsia="MS Mincho" w:hAnsi="Times New Roman" w:cs="Times New Roman"/>
      <w:color w:val="000000"/>
      <w:sz w:val="20"/>
      <w:szCs w:val="20"/>
      <w:lang w:val="x-none" w:eastAsia="ja-JP"/>
    </w:rPr>
  </w:style>
  <w:style w:type="character" w:customStyle="1" w:styleId="3ff5">
    <w:name w:val="批注主题 字符3"/>
    <w:basedOn w:val="3ff4"/>
    <w:qFormat/>
    <w:rsid w:val="00E90A11"/>
    <w:rPr>
      <w:rFonts w:ascii="Times New Roman" w:eastAsia="MS Mincho" w:hAnsi="Times New Roman" w:cs="Times New Roman"/>
      <w:b/>
      <w:bCs/>
      <w:color w:val="000000"/>
      <w:sz w:val="20"/>
      <w:szCs w:val="20"/>
      <w:lang w:val="x-none" w:eastAsia="ja-JP"/>
    </w:rPr>
  </w:style>
  <w:style w:type="character" w:customStyle="1" w:styleId="3ff6">
    <w:name w:val="正文文本缩进 字符3"/>
    <w:basedOn w:val="a2"/>
    <w:qFormat/>
    <w:rsid w:val="00E90A11"/>
    <w:rPr>
      <w:rFonts w:ascii="Times New Roman" w:eastAsia="MS Mincho" w:hAnsi="Times New Roman" w:cs="Times New Roman"/>
      <w:color w:val="000000"/>
      <w:sz w:val="20"/>
      <w:szCs w:val="20"/>
      <w:lang w:eastAsia="ja-JP"/>
    </w:rPr>
  </w:style>
  <w:style w:type="character" w:customStyle="1" w:styleId="3ff7">
    <w:name w:val="纯文本 字符3"/>
    <w:basedOn w:val="a2"/>
    <w:qFormat/>
    <w:rsid w:val="00E90A11"/>
    <w:rPr>
      <w:rFonts w:ascii="Courier New" w:eastAsia="Times New Roman" w:hAnsi="Courier New" w:cs="Times New Roman"/>
      <w:color w:val="000000"/>
      <w:sz w:val="20"/>
      <w:szCs w:val="20"/>
      <w:lang w:val="nb-NO" w:eastAsia="ja-JP"/>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90A11"/>
    <w:rPr>
      <w:rFonts w:ascii="Times New Roman" w:eastAsia="Times New Roman" w:hAnsi="Times New Roman" w:cs="Times New Roman"/>
      <w:color w:val="000000"/>
      <w:sz w:val="20"/>
      <w:szCs w:val="20"/>
      <w:lang w:eastAsia="ja-JP"/>
    </w:rPr>
  </w:style>
  <w:style w:type="character" w:customStyle="1" w:styleId="235">
    <w:name w:val="正文文本 2 字符3"/>
    <w:basedOn w:val="a2"/>
    <w:qFormat/>
    <w:rsid w:val="00E90A11"/>
    <w:rPr>
      <w:rFonts w:ascii="Times New Roman" w:eastAsia="Times New Roman" w:hAnsi="Times New Roman" w:cs="Times New Roman"/>
      <w:i/>
      <w:color w:val="000000"/>
      <w:sz w:val="20"/>
      <w:szCs w:val="20"/>
      <w:lang w:eastAsia="x-none"/>
    </w:rPr>
  </w:style>
  <w:style w:type="character" w:customStyle="1" w:styleId="333">
    <w:name w:val="正文文本 3 字符3"/>
    <w:basedOn w:val="a2"/>
    <w:qFormat/>
    <w:rsid w:val="00E90A11"/>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90A11"/>
    <w:rPr>
      <w:rFonts w:ascii="Arial" w:eastAsia="MS Mincho" w:hAnsi="Arial"/>
      <w:sz w:val="28"/>
      <w:lang w:val="en-GB" w:eastAsia="en-US" w:bidi="ar-SA"/>
    </w:rPr>
  </w:style>
  <w:style w:type="character" w:customStyle="1" w:styleId="236">
    <w:name w:val="正文文本缩进 2 字符3"/>
    <w:basedOn w:val="a2"/>
    <w:qFormat/>
    <w:rsid w:val="00E90A11"/>
    <w:rPr>
      <w:rFonts w:ascii="Times New Roman" w:eastAsia="MS Mincho" w:hAnsi="Times New Roman" w:cs="Times New Roman"/>
      <w:color w:val="000000"/>
      <w:sz w:val="20"/>
      <w:szCs w:val="20"/>
      <w:lang w:eastAsia="ja-JP"/>
    </w:rPr>
  </w:style>
  <w:style w:type="character" w:customStyle="1" w:styleId="3ff8">
    <w:name w:val="尾注文本 字符3"/>
    <w:basedOn w:val="a2"/>
    <w:qFormat/>
    <w:rsid w:val="00E90A11"/>
    <w:rPr>
      <w:rFonts w:ascii="Times New Roman" w:eastAsia="Times New Roman" w:hAnsi="Times New Roman" w:cs="Times New Roman"/>
      <w:color w:val="000000"/>
      <w:sz w:val="20"/>
      <w:szCs w:val="20"/>
      <w:lang w:eastAsia="x-none"/>
    </w:rPr>
  </w:style>
  <w:style w:type="character" w:customStyle="1" w:styleId="3ff9">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90A11"/>
    <w:rPr>
      <w:rFonts w:ascii="Times New Roman" w:eastAsia="MS Mincho" w:hAnsi="Times New Roman" w:cs="Times New Roman"/>
      <w:b/>
      <w:color w:val="000000"/>
      <w:sz w:val="20"/>
      <w:szCs w:val="20"/>
      <w:lang w:eastAsia="ja-JP"/>
    </w:rPr>
  </w:style>
  <w:style w:type="character" w:customStyle="1" w:styleId="8Char3">
    <w:name w:val="标题 8 Char3"/>
    <w:basedOn w:val="a2"/>
    <w:qFormat/>
    <w:rsid w:val="00E90A11"/>
    <w:rPr>
      <w:rFonts w:ascii="Arial" w:eastAsia="Times New Roman" w:hAnsi="Arial" w:cs="Times New Roman" w:hint="default"/>
      <w:sz w:val="36"/>
      <w:szCs w:val="20"/>
      <w:lang w:eastAsia="ja-JP"/>
    </w:rPr>
  </w:style>
  <w:style w:type="character" w:customStyle="1" w:styleId="Char30">
    <w:name w:val="文档结构图 Char3"/>
    <w:basedOn w:val="a2"/>
    <w:qFormat/>
    <w:rsid w:val="00E90A11"/>
    <w:rPr>
      <w:rFonts w:ascii="宋体" w:eastAsia="Times New Roman" w:hAnsi="Times New Roman" w:cs="Times New Roman" w:hint="eastAsia"/>
      <w:color w:val="000000"/>
      <w:sz w:val="18"/>
      <w:szCs w:val="18"/>
      <w:lang w:eastAsia="ja-JP"/>
    </w:rPr>
  </w:style>
  <w:style w:type="paragraph" w:customStyle="1" w:styleId="LightShading-Accent51">
    <w:name w:val="Light Shading - Accent 51"/>
    <w:hidden/>
    <w:uiPriority w:val="99"/>
    <w:semiHidden/>
    <w:qFormat/>
    <w:rsid w:val="00E90A11"/>
    <w:rPr>
      <w:rFonts w:ascii="Times New Roman" w:eastAsia="宋体" w:hAnsi="Times New Roman"/>
      <w:lang w:val="en-GB" w:eastAsia="en-US"/>
    </w:rPr>
  </w:style>
  <w:style w:type="paragraph" w:customStyle="1" w:styleId="LightList-Accent51">
    <w:name w:val="Light List - Accent 51"/>
    <w:basedOn w:val="a1"/>
    <w:uiPriority w:val="34"/>
    <w:qFormat/>
    <w:rsid w:val="00E90A1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E90A11"/>
    <w:rPr>
      <w:rFonts w:ascii="Times New Roman" w:eastAsia="宋体" w:hAnsi="Times New Roman"/>
      <w:lang w:val="en-GB" w:eastAsia="en-US"/>
    </w:rPr>
  </w:style>
  <w:style w:type="character" w:customStyle="1" w:styleId="65">
    <w:name w:val="未处理的提及6"/>
    <w:uiPriority w:val="52"/>
    <w:rsid w:val="00E90A11"/>
    <w:rPr>
      <w:color w:val="808080"/>
      <w:shd w:val="clear" w:color="auto" w:fill="E6E6E6"/>
    </w:rPr>
  </w:style>
  <w:style w:type="paragraph" w:customStyle="1" w:styleId="LightList-Accent32">
    <w:name w:val="Light List - Accent 32"/>
    <w:hidden/>
    <w:uiPriority w:val="99"/>
    <w:semiHidden/>
    <w:qFormat/>
    <w:rsid w:val="00E90A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90A11"/>
    <w:rPr>
      <w:rFonts w:ascii="Times New Roman" w:eastAsia="宋体" w:hAnsi="Times New Roman"/>
      <w:lang w:val="en-GB" w:eastAsia="en-US"/>
    </w:rPr>
  </w:style>
  <w:style w:type="character" w:customStyle="1" w:styleId="CharChar44">
    <w:name w:val="Char Char44"/>
    <w:rsid w:val="00E90A11"/>
    <w:rPr>
      <w:rFonts w:ascii="Arial" w:hAnsi="Arial"/>
      <w:sz w:val="24"/>
      <w:lang w:val="en-GB" w:eastAsia="en-US" w:bidi="ar-SA"/>
    </w:rPr>
  </w:style>
  <w:style w:type="paragraph" w:customStyle="1" w:styleId="443">
    <w:name w:val="(文字) (文字)4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90A11"/>
    <w:rPr>
      <w:lang w:val="en-GB" w:eastAsia="ja-JP" w:bidi="ar-SA"/>
    </w:rPr>
  </w:style>
  <w:style w:type="paragraph" w:customStyle="1" w:styleId="1Char4">
    <w:name w:val="(文字) (文字)1 Char (文字) (文字)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90A1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90A11"/>
    <w:rPr>
      <w:rFonts w:ascii="Tahoma" w:hAnsi="Tahoma" w:cs="Tahoma"/>
      <w:shd w:val="clear" w:color="auto" w:fill="000080"/>
      <w:lang w:val="en-GB" w:eastAsia="en-US"/>
    </w:rPr>
  </w:style>
  <w:style w:type="character" w:customStyle="1" w:styleId="ZchnZchn54">
    <w:name w:val="Zchn Zchn54"/>
    <w:rsid w:val="00E90A11"/>
    <w:rPr>
      <w:rFonts w:ascii="Courier New" w:eastAsia="Batang" w:hAnsi="Courier New"/>
      <w:lang w:val="nb-NO" w:eastAsia="en-US" w:bidi="ar-SA"/>
    </w:rPr>
  </w:style>
  <w:style w:type="character" w:customStyle="1" w:styleId="CharChar104">
    <w:name w:val="Char Char104"/>
    <w:semiHidden/>
    <w:rsid w:val="00E90A11"/>
    <w:rPr>
      <w:rFonts w:ascii="Times New Roman" w:hAnsi="Times New Roman"/>
      <w:lang w:val="en-GB" w:eastAsia="en-US"/>
    </w:rPr>
  </w:style>
  <w:style w:type="character" w:customStyle="1" w:styleId="CharChar94">
    <w:name w:val="Char Char94"/>
    <w:rsid w:val="00E90A11"/>
    <w:rPr>
      <w:rFonts w:ascii="Tahoma" w:hAnsi="Tahoma" w:cs="Tahoma"/>
      <w:sz w:val="16"/>
      <w:szCs w:val="16"/>
      <w:lang w:val="en-GB" w:eastAsia="en-US"/>
    </w:rPr>
  </w:style>
  <w:style w:type="character" w:customStyle="1" w:styleId="CharChar84">
    <w:name w:val="Char Char84"/>
    <w:semiHidden/>
    <w:rsid w:val="00E90A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90A11"/>
    <w:rPr>
      <w:rFonts w:ascii="Arial" w:hAnsi="Arial"/>
      <w:sz w:val="36"/>
      <w:lang w:val="en-GB" w:eastAsia="en-US" w:bidi="ar-SA"/>
    </w:rPr>
  </w:style>
  <w:style w:type="character" w:customStyle="1" w:styleId="CharChar284">
    <w:name w:val="Char Char284"/>
    <w:rsid w:val="00E90A11"/>
    <w:rPr>
      <w:rFonts w:ascii="Arial" w:hAnsi="Arial"/>
      <w:sz w:val="32"/>
      <w:lang w:val="en-GB"/>
    </w:rPr>
  </w:style>
  <w:style w:type="character" w:customStyle="1" w:styleId="3ffa">
    <w:name w:val="注释标题 字符3"/>
    <w:basedOn w:val="a2"/>
    <w:qFormat/>
    <w:rsid w:val="00E90A11"/>
    <w:rPr>
      <w:rFonts w:ascii="Times New Roman" w:eastAsia="MS Mincho" w:hAnsi="Times New Roman" w:cs="Times New Roman"/>
      <w:color w:val="000000"/>
      <w:sz w:val="20"/>
      <w:szCs w:val="20"/>
      <w:lang w:val="x-none" w:eastAsia="ja-JP"/>
    </w:rPr>
  </w:style>
  <w:style w:type="character" w:customStyle="1" w:styleId="CharChar243">
    <w:name w:val="Char Char243"/>
    <w:rsid w:val="00E90A11"/>
    <w:rPr>
      <w:rFonts w:ascii="Arial" w:hAnsi="Arial"/>
      <w:sz w:val="36"/>
      <w:lang w:val="en-GB" w:eastAsia="en-US"/>
    </w:rPr>
  </w:style>
  <w:style w:type="character" w:customStyle="1" w:styleId="Char31">
    <w:name w:val="批注框文本 Char3"/>
    <w:basedOn w:val="a2"/>
    <w:qFormat/>
    <w:rsid w:val="00E90A11"/>
    <w:rPr>
      <w:rFonts w:ascii="Times New Roman" w:eastAsia="Times New Roman" w:hAnsi="Times New Roman" w:cs="Times New Roman" w:hint="default"/>
      <w:color w:val="000000"/>
      <w:sz w:val="18"/>
      <w:szCs w:val="18"/>
      <w:lang w:eastAsia="ja-JP"/>
    </w:rPr>
  </w:style>
  <w:style w:type="character" w:customStyle="1" w:styleId="CharChar36">
    <w:name w:val="Char Char36"/>
    <w:rsid w:val="00E90A11"/>
    <w:rPr>
      <w:rFonts w:ascii="Arial" w:hAnsi="Arial" w:cs="Arial" w:hint="default"/>
      <w:sz w:val="22"/>
      <w:lang w:val="en-GB" w:eastAsia="en-US" w:bidi="ar-SA"/>
    </w:rPr>
  </w:style>
  <w:style w:type="character" w:customStyle="1" w:styleId="CharChar215">
    <w:name w:val="Char Char215"/>
    <w:rsid w:val="00E90A11"/>
    <w:rPr>
      <w:rFonts w:ascii="Times New Roman" w:hAnsi="Times New Roman"/>
      <w:lang w:val="en-GB" w:eastAsia="en-US"/>
    </w:rPr>
  </w:style>
  <w:style w:type="character" w:customStyle="1" w:styleId="CharChar63">
    <w:name w:val="Char Char63"/>
    <w:rsid w:val="00E90A11"/>
    <w:rPr>
      <w:rFonts w:ascii="Arial" w:eastAsia="宋体" w:hAnsi="Arial"/>
      <w:sz w:val="32"/>
      <w:lang w:val="en-GB" w:eastAsia="en-US" w:bidi="ar-SA"/>
    </w:rPr>
  </w:style>
  <w:style w:type="character" w:customStyle="1" w:styleId="CharChar53">
    <w:name w:val="Char Char53"/>
    <w:rsid w:val="00E90A11"/>
    <w:rPr>
      <w:rFonts w:ascii="Arial" w:eastAsia="宋体" w:hAnsi="Arial"/>
      <w:sz w:val="28"/>
      <w:lang w:val="en-GB" w:eastAsia="en-US" w:bidi="ar-SA"/>
    </w:rPr>
  </w:style>
  <w:style w:type="character" w:customStyle="1" w:styleId="CharChar163">
    <w:name w:val="Char Char163"/>
    <w:rsid w:val="00E90A11"/>
    <w:rPr>
      <w:rFonts w:ascii="Arial" w:eastAsia="宋体" w:hAnsi="Arial"/>
      <w:lang w:val="en-GB" w:eastAsia="en-US" w:bidi="ar-SA"/>
    </w:rPr>
  </w:style>
  <w:style w:type="character" w:customStyle="1" w:styleId="CharChar143">
    <w:name w:val="Char Char143"/>
    <w:rsid w:val="00E90A11"/>
    <w:rPr>
      <w:rFonts w:ascii="Arial" w:eastAsia="宋体" w:hAnsi="Arial"/>
      <w:sz w:val="36"/>
      <w:lang w:val="en-GB" w:eastAsia="en-US" w:bidi="ar-SA"/>
    </w:rPr>
  </w:style>
  <w:style w:type="paragraph" w:customStyle="1" w:styleId="CarCar1CharCharCarCar3">
    <w:name w:val="Car Car1 Char Char Car Car3"/>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90A11"/>
    <w:rPr>
      <w:rFonts w:ascii="Arial" w:hAnsi="Arial"/>
      <w:lang w:val="en-GB" w:eastAsia="en-US"/>
    </w:rPr>
  </w:style>
  <w:style w:type="character" w:customStyle="1" w:styleId="CharChar173">
    <w:name w:val="Char Char173"/>
    <w:rsid w:val="00E90A11"/>
    <w:rPr>
      <w:rFonts w:ascii="Tahoma" w:hAnsi="Tahoma" w:cs="Tahoma"/>
      <w:shd w:val="clear" w:color="auto" w:fill="000080"/>
      <w:lang w:val="en-GB" w:eastAsia="en-US"/>
    </w:rPr>
  </w:style>
  <w:style w:type="character" w:customStyle="1" w:styleId="CharChar193">
    <w:name w:val="Char Char193"/>
    <w:rsid w:val="00E90A11"/>
    <w:rPr>
      <w:rFonts w:ascii="Times New Roman" w:hAnsi="Times New Roman"/>
      <w:lang w:val="en-GB"/>
    </w:rPr>
  </w:style>
  <w:style w:type="character" w:customStyle="1" w:styleId="CharChar203">
    <w:name w:val="Char Char203"/>
    <w:rsid w:val="00E90A11"/>
    <w:rPr>
      <w:rFonts w:ascii="Tahoma" w:hAnsi="Tahoma" w:cs="Tahoma"/>
      <w:sz w:val="16"/>
      <w:szCs w:val="16"/>
      <w:lang w:val="en-GB" w:eastAsia="en-US"/>
    </w:rPr>
  </w:style>
  <w:style w:type="character" w:customStyle="1" w:styleId="CharChar303">
    <w:name w:val="Char Char303"/>
    <w:rsid w:val="00E90A11"/>
    <w:rPr>
      <w:rFonts w:ascii="Arial" w:hAnsi="Arial"/>
      <w:lang w:val="en-GB" w:eastAsia="en-US"/>
    </w:rPr>
  </w:style>
  <w:style w:type="character" w:customStyle="1" w:styleId="CharChar263">
    <w:name w:val="Char Char263"/>
    <w:rsid w:val="00E90A11"/>
    <w:rPr>
      <w:rFonts w:ascii="Times New Roman" w:hAnsi="Times New Roman"/>
      <w:lang w:val="en-GB" w:eastAsia="en-US"/>
    </w:rPr>
  </w:style>
  <w:style w:type="character" w:customStyle="1" w:styleId="CharChar273">
    <w:name w:val="Char Char273"/>
    <w:rsid w:val="00E90A11"/>
    <w:rPr>
      <w:rFonts w:ascii="Arial" w:hAnsi="Arial"/>
      <w:b/>
      <w:i/>
      <w:noProof/>
      <w:sz w:val="18"/>
      <w:lang w:val="en-GB" w:eastAsia="en-US"/>
    </w:rPr>
  </w:style>
  <w:style w:type="character" w:customStyle="1" w:styleId="HTML31">
    <w:name w:val="HTML 预设格式 字符3"/>
    <w:basedOn w:val="a2"/>
    <w:rsid w:val="00E90A11"/>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90A11"/>
    <w:rPr>
      <w:rFonts w:ascii="Arial" w:hAnsi="Arial"/>
      <w:sz w:val="24"/>
      <w:lang w:val="en-GB" w:eastAsia="en-US" w:bidi="ar-SA"/>
    </w:rPr>
  </w:style>
  <w:style w:type="character" w:customStyle="1" w:styleId="Char40">
    <w:name w:val="批注文字 Char4"/>
    <w:basedOn w:val="a2"/>
    <w:qFormat/>
    <w:rsid w:val="00E90A11"/>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E90A11"/>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a2"/>
    <w:qFormat/>
    <w:rsid w:val="00E90A11"/>
    <w:rPr>
      <w:rFonts w:ascii="Courier New" w:eastAsia="Times New Roman" w:hAnsi="Courier New" w:cs="Times New Roman" w:hint="default"/>
      <w:color w:val="000000"/>
      <w:sz w:val="20"/>
      <w:szCs w:val="20"/>
      <w:lang w:val="nb-NO" w:eastAsia="ja-JP"/>
    </w:rPr>
  </w:style>
  <w:style w:type="character" w:customStyle="1" w:styleId="Char5">
    <w:name w:val="日期 Char5"/>
    <w:basedOn w:val="a2"/>
    <w:qFormat/>
    <w:rsid w:val="00E90A11"/>
    <w:rPr>
      <w:rFonts w:ascii="Times New Roman" w:eastAsia="Times New Roman" w:hAnsi="Times New Roman" w:cs="Times New Roman" w:hint="default"/>
      <w:color w:val="000000"/>
      <w:sz w:val="20"/>
      <w:szCs w:val="20"/>
      <w:lang w:eastAsia="x-none"/>
    </w:rPr>
  </w:style>
  <w:style w:type="character" w:customStyle="1" w:styleId="Char1f2">
    <w:name w:val="列表 Char1"/>
    <w:qFormat/>
    <w:rsid w:val="00E90A11"/>
    <w:rPr>
      <w:rFonts w:ascii="Times New Roman" w:eastAsia="Times New Roman" w:hAnsi="Times New Roman" w:cs="Times New Roman" w:hint="default"/>
      <w:color w:val="000000"/>
      <w:sz w:val="20"/>
      <w:szCs w:val="20"/>
      <w:lang w:eastAsia="ja-JP"/>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90A11"/>
    <w:rPr>
      <w:rFonts w:ascii="Arial" w:hAnsi="Arial"/>
      <w:sz w:val="24"/>
      <w:szCs w:val="28"/>
      <w:lang w:val="en-GB"/>
    </w:rPr>
  </w:style>
  <w:style w:type="character" w:customStyle="1" w:styleId="CharChar214">
    <w:name w:val="Char Char214"/>
    <w:rsid w:val="00E90A11"/>
    <w:rPr>
      <w:rFonts w:ascii="Arial" w:hAnsi="Arial"/>
      <w:lang w:val="en-GB" w:eastAsia="en-US" w:bidi="ar-SA"/>
    </w:rPr>
  </w:style>
  <w:style w:type="paragraph" w:customStyle="1" w:styleId="CarCar53">
    <w:name w:val="Car Car53"/>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90A11"/>
    <w:rPr>
      <w:rFonts w:ascii="Tahoma" w:eastAsia="宋体" w:hAnsi="Tahoma" w:cs="Tahoma"/>
      <w:lang w:val="en-GB" w:eastAsia="en-US" w:bidi="ar-SA"/>
    </w:rPr>
  </w:style>
  <w:style w:type="character" w:customStyle="1" w:styleId="CharChar133">
    <w:name w:val="Char Char133"/>
    <w:semiHidden/>
    <w:rsid w:val="00E90A11"/>
    <w:rPr>
      <w:rFonts w:ascii="宋体" w:eastAsia="宋体" w:hAnsi="宋体" w:hint="eastAsia"/>
      <w:lang w:val="en-GB" w:eastAsia="en-US" w:bidi="ar-SA"/>
    </w:rPr>
  </w:style>
  <w:style w:type="character" w:customStyle="1" w:styleId="CharChar153">
    <w:name w:val="Char Char153"/>
    <w:rsid w:val="00E90A11"/>
    <w:rPr>
      <w:rFonts w:ascii="Arial" w:hAnsi="Arial"/>
      <w:sz w:val="36"/>
      <w:lang w:val="en-GB"/>
    </w:rPr>
  </w:style>
  <w:style w:type="character" w:customStyle="1" w:styleId="h410">
    <w:name w:val="h410"/>
    <w:rsid w:val="00E90A11"/>
    <w:rPr>
      <w:rFonts w:ascii="Arial" w:hAnsi="Arial"/>
      <w:sz w:val="24"/>
      <w:lang w:val="en-GB"/>
    </w:rPr>
  </w:style>
  <w:style w:type="character" w:customStyle="1" w:styleId="h53">
    <w:name w:val="h53"/>
    <w:rsid w:val="00E90A11"/>
    <w:rPr>
      <w:rFonts w:ascii="Arial" w:eastAsia="宋体" w:hAnsi="Arial"/>
      <w:sz w:val="22"/>
      <w:lang w:val="en-GB" w:eastAsia="en-US" w:bidi="ar-SA"/>
    </w:rPr>
  </w:style>
  <w:style w:type="character" w:customStyle="1" w:styleId="UnresolvedMention4">
    <w:name w:val="Unresolved Mention4"/>
    <w:uiPriority w:val="99"/>
    <w:unhideWhenUsed/>
    <w:rsid w:val="00E90A11"/>
    <w:rPr>
      <w:color w:val="808080"/>
      <w:shd w:val="clear" w:color="auto" w:fill="E6E6E6"/>
    </w:rPr>
  </w:style>
  <w:style w:type="character" w:customStyle="1" w:styleId="MediumShading1-Accent1Char">
    <w:name w:val="Medium Shading 1 - Accent 1 Char"/>
    <w:link w:val="1-1"/>
    <w:uiPriority w:val="1"/>
    <w:rsid w:val="00E90A11"/>
    <w:rPr>
      <w:rFonts w:ascii="Arial" w:eastAsia="PMingLiU" w:hAnsi="Arial"/>
      <w:lang w:val="x-none" w:eastAsia="x-none"/>
    </w:rPr>
  </w:style>
  <w:style w:type="character" w:customStyle="1" w:styleId="MediumGrid2-Accent2Char">
    <w:name w:val="Medium Grid 2 - Accent 2 Char"/>
    <w:link w:val="2-2"/>
    <w:uiPriority w:val="29"/>
    <w:rsid w:val="00E90A11"/>
    <w:rPr>
      <w:rFonts w:ascii="Arial" w:eastAsia="PMingLiU" w:hAnsi="Arial"/>
      <w:i/>
      <w:iCs/>
      <w:color w:val="000000"/>
      <w:lang w:val="en-GB" w:eastAsia="en-GB"/>
    </w:rPr>
  </w:style>
  <w:style w:type="character" w:customStyle="1" w:styleId="MediumGrid3-Accent2Char">
    <w:name w:val="Medium Grid 3 - Accent 2 Char"/>
    <w:link w:val="3-2"/>
    <w:uiPriority w:val="30"/>
    <w:rsid w:val="00E90A11"/>
    <w:rPr>
      <w:rFonts w:ascii="Arial" w:eastAsia="PMingLiU" w:hAnsi="Arial"/>
      <w:b/>
      <w:bCs/>
      <w:i/>
      <w:iCs/>
      <w:color w:val="4F81BD"/>
      <w:lang w:val="en-GB" w:eastAsia="en-GB"/>
    </w:rPr>
  </w:style>
  <w:style w:type="table" w:styleId="1-3">
    <w:name w:val="Medium Shading 1 Accent 3"/>
    <w:basedOn w:val="a3"/>
    <w:uiPriority w:val="29"/>
    <w:unhideWhenUsed/>
    <w:qFormat/>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90A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90A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90A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3">
    <w:name w:val="批注主题 Char3"/>
    <w:qFormat/>
    <w:rsid w:val="00E90A11"/>
    <w:rPr>
      <w:rFonts w:eastAsia="MS Mincho"/>
      <w:b/>
      <w:bCs/>
      <w:lang w:val="x-none" w:eastAsia="en-US"/>
    </w:rPr>
  </w:style>
  <w:style w:type="paragraph" w:customStyle="1" w:styleId="Char23">
    <w:name w:val="(文字) (文字) Char2"/>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90A1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90A1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E90A1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90A11"/>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E90A11"/>
    <w:rPr>
      <w:rFonts w:eastAsia="MS Mincho"/>
      <w:b/>
      <w:bCs/>
      <w:lang w:val="x-none" w:eastAsia="en-US"/>
    </w:rPr>
  </w:style>
  <w:style w:type="paragraph" w:customStyle="1" w:styleId="85">
    <w:name w:val="无间隔8"/>
    <w:qFormat/>
    <w:rsid w:val="00E90A11"/>
    <w:rPr>
      <w:rFonts w:ascii="Times New Roman" w:eastAsia="宋体" w:hAnsi="Times New Roman"/>
      <w:lang w:val="en-GB" w:eastAsia="en-US"/>
    </w:rPr>
  </w:style>
  <w:style w:type="character" w:customStyle="1" w:styleId="Char1f3">
    <w:name w:val="标题 Char1"/>
    <w:aliases w:val="Section Header Char1"/>
    <w:rsid w:val="00E90A1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90A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90A11"/>
    <w:rPr>
      <w:i/>
      <w:iCs/>
      <w:color w:val="808080"/>
    </w:rPr>
  </w:style>
  <w:style w:type="character" w:customStyle="1" w:styleId="PlainTable45">
    <w:name w:val="Plain Table 45"/>
    <w:uiPriority w:val="21"/>
    <w:qFormat/>
    <w:rsid w:val="00E90A11"/>
    <w:rPr>
      <w:b/>
      <w:bCs/>
      <w:i/>
      <w:iCs/>
      <w:color w:val="4F81BD"/>
    </w:rPr>
  </w:style>
  <w:style w:type="character" w:customStyle="1" w:styleId="PlainTable55">
    <w:name w:val="Plain Table 55"/>
    <w:uiPriority w:val="31"/>
    <w:qFormat/>
    <w:rsid w:val="00E90A11"/>
    <w:rPr>
      <w:smallCaps/>
      <w:color w:val="C0504D"/>
      <w:u w:val="single"/>
    </w:rPr>
  </w:style>
  <w:style w:type="character" w:customStyle="1" w:styleId="TableGridLight5">
    <w:name w:val="Table Grid Light5"/>
    <w:uiPriority w:val="32"/>
    <w:qFormat/>
    <w:rsid w:val="00E90A11"/>
    <w:rPr>
      <w:b/>
      <w:bCs/>
      <w:smallCaps/>
      <w:color w:val="C0504D"/>
      <w:spacing w:val="5"/>
      <w:u w:val="single"/>
    </w:rPr>
  </w:style>
  <w:style w:type="character" w:customStyle="1" w:styleId="GridTable1Light5">
    <w:name w:val="Grid Table 1 Light5"/>
    <w:uiPriority w:val="33"/>
    <w:qFormat/>
    <w:rsid w:val="00E90A11"/>
    <w:rPr>
      <w:b/>
      <w:bCs/>
      <w:smallCaps/>
      <w:spacing w:val="5"/>
    </w:rPr>
  </w:style>
  <w:style w:type="table" w:customStyle="1" w:styleId="MediumShading1-Accent11">
    <w:name w:val="Medium Shading 1 - Accent 11"/>
    <w:basedOn w:val="a3"/>
    <w:uiPriority w:val="1"/>
    <w:qFormat/>
    <w:rsid w:val="00E90A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90A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90A11"/>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E90A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90A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90A1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90A1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90A11"/>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E90A1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90A1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90A11"/>
    <w:pPr>
      <w:autoSpaceDN w:val="0"/>
    </w:pPr>
    <w:rPr>
      <w:rFonts w:ascii="Times New Roman" w:eastAsia="宋体" w:hAnsi="Times New Roman"/>
      <w:lang w:val="en-GB" w:eastAsia="en-US"/>
    </w:rPr>
  </w:style>
  <w:style w:type="character" w:customStyle="1" w:styleId="tlid-translation">
    <w:name w:val="tlid-translation"/>
    <w:rsid w:val="00E90A11"/>
  </w:style>
  <w:style w:type="paragraph" w:customStyle="1" w:styleId="100">
    <w:name w:val="修订10"/>
    <w:hidden/>
    <w:semiHidden/>
    <w:qFormat/>
    <w:rsid w:val="00E90A11"/>
    <w:rPr>
      <w:rFonts w:ascii="Times New Roman" w:eastAsia="Batang" w:hAnsi="Times New Roman"/>
      <w:lang w:val="en-GB" w:eastAsia="en-US"/>
    </w:rPr>
  </w:style>
  <w:style w:type="paragraph" w:customStyle="1" w:styleId="95">
    <w:name w:val="无间隔9"/>
    <w:qFormat/>
    <w:rsid w:val="00E90A11"/>
    <w:rPr>
      <w:rFonts w:ascii="Times New Roman" w:eastAsia="宋体" w:hAnsi="Times New Roman"/>
      <w:lang w:val="en-GB" w:eastAsia="en-US"/>
    </w:rPr>
  </w:style>
  <w:style w:type="paragraph" w:customStyle="1" w:styleId="LightShading-Accent53">
    <w:name w:val="Light Shading - Accent 53"/>
    <w:hidden/>
    <w:uiPriority w:val="99"/>
    <w:semiHidden/>
    <w:qFormat/>
    <w:rsid w:val="00E90A11"/>
    <w:rPr>
      <w:rFonts w:ascii="Times New Roman" w:eastAsia="宋体" w:hAnsi="Times New Roman"/>
      <w:lang w:val="en-GB" w:eastAsia="en-US"/>
    </w:rPr>
  </w:style>
  <w:style w:type="paragraph" w:customStyle="1" w:styleId="LightList-Accent53">
    <w:name w:val="Light List - Accent 53"/>
    <w:basedOn w:val="a1"/>
    <w:uiPriority w:val="34"/>
    <w:qFormat/>
    <w:rsid w:val="00E90A1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90A11"/>
    <w:rPr>
      <w:rFonts w:ascii="Times New Roman" w:eastAsia="宋体" w:hAnsi="Times New Roman"/>
      <w:lang w:val="en-GB" w:eastAsia="en-US"/>
    </w:rPr>
  </w:style>
  <w:style w:type="character" w:customStyle="1" w:styleId="3ffb">
    <w:name w:val="未处理的提及3"/>
    <w:uiPriority w:val="52"/>
    <w:rsid w:val="00E90A11"/>
    <w:rPr>
      <w:color w:val="808080"/>
      <w:shd w:val="clear" w:color="auto" w:fill="E6E6E6"/>
    </w:rPr>
  </w:style>
  <w:style w:type="paragraph" w:customStyle="1" w:styleId="LightList-Accent34">
    <w:name w:val="Light List - Accent 34"/>
    <w:hidden/>
    <w:uiPriority w:val="99"/>
    <w:semiHidden/>
    <w:qFormat/>
    <w:rsid w:val="00E90A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90A11"/>
    <w:rPr>
      <w:rFonts w:ascii="Times New Roman" w:eastAsia="宋体" w:hAnsi="Times New Roman"/>
      <w:lang w:val="en-GB" w:eastAsia="en-US"/>
    </w:rPr>
  </w:style>
  <w:style w:type="character" w:customStyle="1" w:styleId="UnresolvedMention5">
    <w:name w:val="Unresolved Mention5"/>
    <w:uiPriority w:val="99"/>
    <w:unhideWhenUsed/>
    <w:rsid w:val="00E90A11"/>
    <w:rPr>
      <w:color w:val="808080"/>
      <w:shd w:val="clear" w:color="auto" w:fill="E6E6E6"/>
    </w:rPr>
  </w:style>
  <w:style w:type="character" w:customStyle="1" w:styleId="MediumGrid2Char1">
    <w:name w:val="Medium Grid 2 Char1"/>
    <w:link w:val="2ff8"/>
    <w:uiPriority w:val="1"/>
    <w:rsid w:val="00E90A11"/>
    <w:rPr>
      <w:rFonts w:ascii="Arial" w:eastAsia="PMingLiU" w:hAnsi="Arial"/>
      <w:lang w:val="x-none" w:eastAsia="x-none"/>
    </w:rPr>
  </w:style>
  <w:style w:type="character" w:customStyle="1" w:styleId="ColorfulGrid-Accent1Char1">
    <w:name w:val="Colorful Grid - Accent 1 Char1"/>
    <w:uiPriority w:val="29"/>
    <w:rsid w:val="00E90A11"/>
    <w:rPr>
      <w:rFonts w:ascii="Arial" w:eastAsia="PMingLiU" w:hAnsi="Arial"/>
      <w:i/>
      <w:iCs/>
      <w:color w:val="000000"/>
      <w:lang w:val="en-GB" w:eastAsia="en-GB"/>
    </w:rPr>
  </w:style>
  <w:style w:type="character" w:customStyle="1" w:styleId="LightShading-Accent2Char1">
    <w:name w:val="Light Shading - Accent 2 Char1"/>
    <w:uiPriority w:val="30"/>
    <w:rsid w:val="00E90A11"/>
    <w:rPr>
      <w:rFonts w:ascii="Arial" w:eastAsia="PMingLiU" w:hAnsi="Arial"/>
      <w:b/>
      <w:bCs/>
      <w:i/>
      <w:iCs/>
      <w:color w:val="4F81BD"/>
      <w:lang w:val="en-GB" w:eastAsia="en-GB"/>
    </w:rPr>
  </w:style>
  <w:style w:type="table" w:styleId="-3">
    <w:name w:val="Colorful List Accent 3"/>
    <w:basedOn w:val="a3"/>
    <w:uiPriority w:val="29"/>
    <w:unhideWhenUsed/>
    <w:qFormat/>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90A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90A11"/>
    <w:rPr>
      <w:rFonts w:ascii="Calibri" w:eastAsia="Calibri" w:hAnsi="Calibri"/>
      <w:sz w:val="22"/>
      <w:szCs w:val="22"/>
      <w:lang w:eastAsia="en-GB"/>
    </w:rPr>
  </w:style>
  <w:style w:type="table" w:styleId="2ff8">
    <w:name w:val="Medium Grid 2"/>
    <w:basedOn w:val="a3"/>
    <w:link w:val="MediumGrid2Char1"/>
    <w:uiPriority w:val="1"/>
    <w:unhideWhenUsed/>
    <w:rsid w:val="00E90A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90A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90A1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90A1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90A1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90A1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90A11"/>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90A11"/>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90A11"/>
    <w:rPr>
      <w:rFonts w:ascii="Times New Roman" w:eastAsia="Times New Roman" w:hAnsi="Times New Roman"/>
      <w:sz w:val="18"/>
      <w:szCs w:val="18"/>
      <w:lang w:val="en-GB" w:eastAsia="en-GB"/>
    </w:rPr>
  </w:style>
  <w:style w:type="character" w:customStyle="1" w:styleId="1ffe">
    <w:name w:val="标题 字符1"/>
    <w:aliases w:val="Section Header 字符1"/>
    <w:rsid w:val="00E90A11"/>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90A11"/>
    <w:rPr>
      <w:rFonts w:ascii="Times New Roman" w:hAnsi="Times New Roman"/>
      <w:lang w:val="en-GB" w:eastAsia="en-US"/>
    </w:rPr>
  </w:style>
  <w:style w:type="character" w:customStyle="1" w:styleId="MediumGrid2Char2">
    <w:name w:val="Medium Grid 2 Char2"/>
    <w:uiPriority w:val="1"/>
    <w:locked/>
    <w:rsid w:val="00E90A1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90A11"/>
    <w:rPr>
      <w:rFonts w:ascii="Calibri" w:eastAsia="Calibri" w:hAnsi="Calibri" w:cs="Calibri"/>
    </w:rPr>
  </w:style>
  <w:style w:type="paragraph" w:customStyle="1" w:styleId="ColorfulList-Accent11">
    <w:name w:val="Colorful List - Accent 11"/>
    <w:basedOn w:val="a1"/>
    <w:link w:val="ColorfulList-Accent1Char1"/>
    <w:uiPriority w:val="34"/>
    <w:qFormat/>
    <w:rsid w:val="00E90A1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90A11"/>
    <w:rPr>
      <w:rFonts w:ascii="Arial" w:eastAsia="PMingLiU" w:hAnsi="Arial"/>
      <w:i/>
      <w:iCs/>
      <w:color w:val="000000"/>
      <w:lang w:val="en-GB" w:eastAsia="en-GB"/>
    </w:rPr>
  </w:style>
  <w:style w:type="character" w:customStyle="1" w:styleId="LightShading-Accent2Char2">
    <w:name w:val="Light Shading - Accent 2 Char2"/>
    <w:uiPriority w:val="30"/>
    <w:rsid w:val="00E90A11"/>
    <w:rPr>
      <w:rFonts w:ascii="Arial" w:eastAsia="PMingLiU" w:hAnsi="Arial"/>
      <w:b/>
      <w:bCs/>
      <w:i/>
      <w:iCs/>
      <w:color w:val="4F81BD"/>
      <w:lang w:val="en-GB" w:eastAsia="en-GB"/>
    </w:rPr>
  </w:style>
  <w:style w:type="paragraph" w:customStyle="1" w:styleId="117">
    <w:name w:val="修订11"/>
    <w:semiHidden/>
    <w:qFormat/>
    <w:rsid w:val="00E90A11"/>
    <w:pPr>
      <w:autoSpaceDN w:val="0"/>
    </w:pPr>
    <w:rPr>
      <w:rFonts w:ascii="Times New Roman" w:eastAsia="Batang" w:hAnsi="Times New Roman"/>
      <w:lang w:val="en-GB" w:eastAsia="en-US"/>
    </w:rPr>
  </w:style>
  <w:style w:type="paragraph" w:customStyle="1" w:styleId="101">
    <w:name w:val="无间隔10"/>
    <w:qFormat/>
    <w:rsid w:val="00E90A11"/>
    <w:pPr>
      <w:autoSpaceDN w:val="0"/>
    </w:pPr>
    <w:rPr>
      <w:rFonts w:ascii="Times New Roman" w:eastAsia="宋体" w:hAnsi="Times New Roman"/>
      <w:lang w:val="en-GB" w:eastAsia="en-US"/>
    </w:rPr>
  </w:style>
  <w:style w:type="character" w:customStyle="1" w:styleId="MediumGrid11">
    <w:name w:val="Medium Grid 11"/>
    <w:uiPriority w:val="99"/>
    <w:rsid w:val="00E90A11"/>
    <w:rPr>
      <w:color w:val="808080"/>
    </w:rPr>
  </w:style>
  <w:style w:type="character" w:customStyle="1" w:styleId="5f6">
    <w:name w:val="未处理的提及5"/>
    <w:uiPriority w:val="52"/>
    <w:rsid w:val="00E90A11"/>
    <w:rPr>
      <w:color w:val="808080"/>
      <w:shd w:val="clear" w:color="auto" w:fill="E6E6E6"/>
    </w:rPr>
  </w:style>
  <w:style w:type="character" w:customStyle="1" w:styleId="4fc">
    <w:name w:val="未处理的提及4"/>
    <w:uiPriority w:val="52"/>
    <w:rsid w:val="00E90A11"/>
    <w:rPr>
      <w:color w:val="808080"/>
      <w:shd w:val="clear" w:color="auto" w:fill="E6E6E6"/>
    </w:rPr>
  </w:style>
  <w:style w:type="table" w:styleId="1-2">
    <w:name w:val="Medium Grid 1 Accent 2"/>
    <w:basedOn w:val="a3"/>
    <w:uiPriority w:val="34"/>
    <w:unhideWhenUsed/>
    <w:rsid w:val="00E90A1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90A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90A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90A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90A11"/>
    <w:rPr>
      <w:rFonts w:ascii="Times New Roman" w:hAnsi="Times New Roman"/>
      <w:b/>
      <w:bCs/>
      <w:lang w:val="en-GB" w:eastAsia="en-US"/>
    </w:rPr>
  </w:style>
  <w:style w:type="table" w:customStyle="1" w:styleId="SGSTableBasic12">
    <w:name w:val="SGS Table Basic 12"/>
    <w:basedOn w:val="a3"/>
    <w:next w:val="afff3"/>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90A11"/>
    <w:rPr>
      <w:rFonts w:ascii="Arial" w:hAnsi="Arial"/>
      <w:sz w:val="32"/>
      <w:lang w:val="en-GB" w:eastAsia="en-US" w:bidi="ar-SA"/>
    </w:rPr>
  </w:style>
  <w:style w:type="character" w:customStyle="1" w:styleId="h49">
    <w:name w:val="h49"/>
    <w:rsid w:val="00E90A11"/>
    <w:rPr>
      <w:rFonts w:ascii="Arial" w:hAnsi="Arial"/>
      <w:sz w:val="24"/>
      <w:lang w:val="en-GB"/>
    </w:rPr>
  </w:style>
  <w:style w:type="character" w:customStyle="1" w:styleId="h52">
    <w:name w:val="h52"/>
    <w:rsid w:val="00E90A11"/>
    <w:rPr>
      <w:rFonts w:ascii="Arial" w:eastAsia="宋体" w:hAnsi="Arial"/>
      <w:sz w:val="22"/>
      <w:lang w:val="en-GB" w:eastAsia="en-US" w:bidi="ar-SA"/>
    </w:rPr>
  </w:style>
  <w:style w:type="character" w:customStyle="1" w:styleId="CharChar213">
    <w:name w:val="Char Char213"/>
    <w:rsid w:val="00E90A11"/>
    <w:rPr>
      <w:rFonts w:ascii="Times New Roman" w:hAnsi="Times New Roman"/>
      <w:lang w:val="en-GB" w:eastAsia="en-US"/>
    </w:rPr>
  </w:style>
  <w:style w:type="paragraph" w:customStyle="1" w:styleId="CarCar11">
    <w:name w:val="Car Car11"/>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90A11"/>
    <w:rPr>
      <w:rFonts w:ascii="Times New Roman" w:hAnsi="Times New Roman"/>
      <w:b/>
      <w:bCs/>
      <w:lang w:val="en-GB" w:eastAsia="en-US"/>
    </w:rPr>
  </w:style>
  <w:style w:type="paragraph" w:customStyle="1" w:styleId="Char34">
    <w:name w:val="Char3"/>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90A11"/>
    <w:rPr>
      <w:rFonts w:eastAsia="宋体"/>
      <w:lang w:val="en-GB" w:eastAsia="en-US" w:bidi="ar-SA"/>
    </w:rPr>
  </w:style>
  <w:style w:type="character" w:customStyle="1" w:styleId="CharChar73">
    <w:name w:val="Char Char73"/>
    <w:rsid w:val="00E90A11"/>
    <w:rPr>
      <w:rFonts w:ascii="Arial" w:eastAsia="宋体" w:hAnsi="Arial"/>
      <w:sz w:val="36"/>
      <w:lang w:val="en-GB" w:eastAsia="en-US" w:bidi="ar-SA"/>
    </w:rPr>
  </w:style>
  <w:style w:type="character" w:customStyle="1" w:styleId="CharChar62">
    <w:name w:val="Char Char62"/>
    <w:rsid w:val="00E90A11"/>
    <w:rPr>
      <w:rFonts w:ascii="Arial" w:eastAsia="宋体" w:hAnsi="Arial"/>
      <w:sz w:val="32"/>
      <w:lang w:val="en-GB" w:eastAsia="en-US" w:bidi="ar-SA"/>
    </w:rPr>
  </w:style>
  <w:style w:type="character" w:customStyle="1" w:styleId="CharChar52">
    <w:name w:val="Char Char52"/>
    <w:rsid w:val="00E90A11"/>
    <w:rPr>
      <w:rFonts w:ascii="Arial" w:eastAsia="宋体" w:hAnsi="Arial"/>
      <w:sz w:val="28"/>
      <w:lang w:val="en-GB" w:eastAsia="en-US" w:bidi="ar-SA"/>
    </w:rPr>
  </w:style>
  <w:style w:type="character" w:customStyle="1" w:styleId="CharChar162">
    <w:name w:val="Char Char162"/>
    <w:rsid w:val="00E90A11"/>
    <w:rPr>
      <w:rFonts w:ascii="Arial" w:eastAsia="宋体" w:hAnsi="Arial"/>
      <w:lang w:val="en-GB" w:eastAsia="en-US" w:bidi="ar-SA"/>
    </w:rPr>
  </w:style>
  <w:style w:type="character" w:customStyle="1" w:styleId="CharChar142">
    <w:name w:val="Char Char142"/>
    <w:rsid w:val="00E90A11"/>
    <w:rPr>
      <w:rFonts w:ascii="Arial" w:eastAsia="宋体" w:hAnsi="Arial"/>
      <w:sz w:val="36"/>
      <w:lang w:val="en-GB" w:eastAsia="en-US" w:bidi="ar-SA"/>
    </w:rPr>
  </w:style>
  <w:style w:type="character" w:customStyle="1" w:styleId="CharChar112">
    <w:name w:val="Char Char112"/>
    <w:rsid w:val="00E90A11"/>
    <w:rPr>
      <w:rFonts w:ascii="Tahoma" w:eastAsia="宋体" w:hAnsi="Tahoma" w:cs="Tahoma"/>
      <w:lang w:val="en-GB" w:eastAsia="en-US" w:bidi="ar-SA"/>
    </w:rPr>
  </w:style>
  <w:style w:type="paragraph" w:customStyle="1" w:styleId="CharCharCharCharCharChar3">
    <w:name w:val="Char Char Char Char Char Char3"/>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90A11"/>
    <w:rPr>
      <w:rFonts w:ascii="Tahoma" w:hAnsi="Tahoma" w:cs="Tahoma"/>
      <w:sz w:val="16"/>
      <w:szCs w:val="16"/>
      <w:lang w:val="en-GB" w:eastAsia="en-US" w:bidi="ar-SA"/>
    </w:rPr>
  </w:style>
  <w:style w:type="character" w:customStyle="1" w:styleId="CharChar252">
    <w:name w:val="Char Char252"/>
    <w:rsid w:val="00E90A11"/>
    <w:rPr>
      <w:rFonts w:ascii="Arial" w:hAnsi="Arial"/>
      <w:lang w:val="en-GB" w:eastAsia="en-US"/>
    </w:rPr>
  </w:style>
  <w:style w:type="character" w:customStyle="1" w:styleId="CharChar242">
    <w:name w:val="Char Char242"/>
    <w:rsid w:val="00E90A11"/>
    <w:rPr>
      <w:rFonts w:ascii="Arial" w:hAnsi="Arial"/>
      <w:sz w:val="36"/>
      <w:lang w:val="en-GB" w:eastAsia="en-US"/>
    </w:rPr>
  </w:style>
  <w:style w:type="character" w:customStyle="1" w:styleId="CharChar172">
    <w:name w:val="Char Char172"/>
    <w:rsid w:val="00E90A11"/>
    <w:rPr>
      <w:rFonts w:ascii="Tahoma" w:hAnsi="Tahoma" w:cs="Tahoma"/>
      <w:shd w:val="clear" w:color="auto" w:fill="000080"/>
      <w:lang w:val="en-GB" w:eastAsia="en-US"/>
    </w:rPr>
  </w:style>
  <w:style w:type="character" w:customStyle="1" w:styleId="CharChar192">
    <w:name w:val="Char Char192"/>
    <w:rsid w:val="00E90A11"/>
    <w:rPr>
      <w:rFonts w:ascii="Times New Roman" w:hAnsi="Times New Roman"/>
      <w:lang w:val="en-GB"/>
    </w:rPr>
  </w:style>
  <w:style w:type="character" w:customStyle="1" w:styleId="CharChar202">
    <w:name w:val="Char Char202"/>
    <w:rsid w:val="00E90A11"/>
    <w:rPr>
      <w:rFonts w:ascii="Tahoma" w:hAnsi="Tahoma" w:cs="Tahoma"/>
      <w:sz w:val="16"/>
      <w:szCs w:val="16"/>
      <w:lang w:val="en-GB" w:eastAsia="en-US"/>
    </w:rPr>
  </w:style>
  <w:style w:type="character" w:customStyle="1" w:styleId="CharChar302">
    <w:name w:val="Char Char302"/>
    <w:rsid w:val="00E90A11"/>
    <w:rPr>
      <w:rFonts w:ascii="Arial" w:hAnsi="Arial"/>
      <w:lang w:val="en-GB" w:eastAsia="en-US"/>
    </w:rPr>
  </w:style>
  <w:style w:type="character" w:customStyle="1" w:styleId="CharChar293">
    <w:name w:val="Char Char293"/>
    <w:rsid w:val="00E90A11"/>
    <w:rPr>
      <w:rFonts w:ascii="Arial" w:hAnsi="Arial"/>
      <w:sz w:val="36"/>
      <w:lang w:val="en-GB" w:eastAsia="en-US"/>
    </w:rPr>
  </w:style>
  <w:style w:type="character" w:customStyle="1" w:styleId="CharChar262">
    <w:name w:val="Char Char262"/>
    <w:rsid w:val="00E90A11"/>
    <w:rPr>
      <w:rFonts w:ascii="Times New Roman" w:hAnsi="Times New Roman"/>
      <w:lang w:val="en-GB" w:eastAsia="en-US"/>
    </w:rPr>
  </w:style>
  <w:style w:type="character" w:customStyle="1" w:styleId="CharChar283">
    <w:name w:val="Char Char283"/>
    <w:rsid w:val="00E90A11"/>
    <w:rPr>
      <w:rFonts w:ascii="Arial" w:hAnsi="Arial"/>
      <w:sz w:val="36"/>
      <w:lang w:val="en-GB" w:eastAsia="en-US"/>
    </w:rPr>
  </w:style>
  <w:style w:type="character" w:customStyle="1" w:styleId="CharChar272">
    <w:name w:val="Char Char272"/>
    <w:rsid w:val="00E90A11"/>
    <w:rPr>
      <w:rFonts w:ascii="Arial" w:hAnsi="Arial"/>
      <w:b/>
      <w:i/>
      <w:noProof/>
      <w:sz w:val="18"/>
      <w:lang w:val="en-GB" w:eastAsia="en-US"/>
    </w:rPr>
  </w:style>
  <w:style w:type="paragraph" w:customStyle="1" w:styleId="432">
    <w:name w:val="(文字) (文字)4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90A11"/>
    <w:rPr>
      <w:rFonts w:ascii="Arial" w:eastAsia="MS Mincho" w:hAnsi="Arial" w:cs="CG Times (WN)"/>
      <w:kern w:val="0"/>
      <w:sz w:val="22"/>
      <w:szCs w:val="20"/>
      <w:lang w:val="en-GB" w:eastAsia="ar-SA"/>
    </w:rPr>
  </w:style>
  <w:style w:type="character" w:customStyle="1" w:styleId="CharChar34">
    <w:name w:val="Char Char34"/>
    <w:rsid w:val="00E90A11"/>
    <w:rPr>
      <w:rFonts w:ascii="Arial" w:hAnsi="Arial"/>
      <w:sz w:val="22"/>
      <w:lang w:val="en-GB" w:eastAsia="en-US" w:bidi="ar-SA"/>
    </w:rPr>
  </w:style>
  <w:style w:type="paragraph" w:customStyle="1" w:styleId="CharCharCharCharChar3">
    <w:name w:val="Char Char Char Char Char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90A1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E90A11"/>
    <w:rPr>
      <w:rFonts w:ascii="Courier New" w:hAnsi="Courier New"/>
      <w:lang w:val="nb-NO" w:eastAsia="ja-JP" w:bidi="ar-SA"/>
    </w:rPr>
  </w:style>
  <w:style w:type="character" w:customStyle="1" w:styleId="CharChar103">
    <w:name w:val="Char Char103"/>
    <w:semiHidden/>
    <w:rsid w:val="00E90A11"/>
    <w:rPr>
      <w:rFonts w:ascii="Times New Roman" w:hAnsi="Times New Roman"/>
      <w:lang w:val="en-GB" w:eastAsia="en-US"/>
    </w:rPr>
  </w:style>
  <w:style w:type="character" w:customStyle="1" w:styleId="CharChar152">
    <w:name w:val="Char Char152"/>
    <w:rsid w:val="00E90A11"/>
    <w:rPr>
      <w:rFonts w:ascii="Arial" w:hAnsi="Arial"/>
      <w:sz w:val="36"/>
      <w:lang w:val="en-GB"/>
    </w:rPr>
  </w:style>
  <w:style w:type="character" w:customStyle="1" w:styleId="CharChar212">
    <w:name w:val="Char Char212"/>
    <w:rsid w:val="00E90A11"/>
    <w:rPr>
      <w:rFonts w:ascii="Arial" w:hAnsi="Arial"/>
      <w:lang w:val="en-GB" w:eastAsia="en-US" w:bidi="ar-SA"/>
    </w:rPr>
  </w:style>
  <w:style w:type="paragraph" w:customStyle="1" w:styleId="CarCar52">
    <w:name w:val="Car Car52"/>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90A11"/>
    <w:rPr>
      <w:rFonts w:ascii="Times New Roman" w:eastAsia="MS Mincho" w:hAnsi="Times New Roman"/>
      <w:lang w:val="en-GB" w:eastAsia="en-GB"/>
    </w:rPr>
    <w:tblPr/>
  </w:style>
  <w:style w:type="table" w:customStyle="1" w:styleId="Tabellengitternetz14">
    <w:name w:val="Tabellengitternetz1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E90A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E90A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90A1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E90A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E90A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90A11"/>
    <w:rPr>
      <w:rFonts w:ascii="Times New Roman" w:eastAsia="Times New Roman" w:hAnsi="Times New Roman"/>
      <w:lang w:val="en-GB" w:eastAsia="en-GB"/>
    </w:rPr>
    <w:tblPr/>
  </w:style>
  <w:style w:type="table" w:customStyle="1" w:styleId="TableGrid212">
    <w:name w:val="Table Grid212"/>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E90A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E90A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90A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5"/>
    <w:rsid w:val="00E90A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90A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E90A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90A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90A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E90A1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E90A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90A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E90A1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90A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90A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90A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90A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90A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90A11"/>
    <w:rPr>
      <w:rFonts w:ascii="Times New Roman" w:eastAsia="PMingLiU" w:hAnsi="Times New Roman"/>
      <w:lang w:val="en-GB" w:eastAsia="en-GB"/>
    </w:rPr>
    <w:tblPr>
      <w:tblInd w:w="0" w:type="nil"/>
    </w:tblPr>
  </w:style>
  <w:style w:type="table" w:customStyle="1" w:styleId="TableGrid1111">
    <w:name w:val="Table Grid1111"/>
    <w:basedOn w:val="a3"/>
    <w:rsid w:val="00E90A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90A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90A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90A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90A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90A11"/>
    <w:rPr>
      <w:rFonts w:ascii="Times New Roman" w:eastAsia="Times New Roman" w:hAnsi="Times New Roman"/>
      <w:lang w:val="en-GB" w:eastAsia="ja-JP"/>
    </w:rPr>
  </w:style>
  <w:style w:type="table" w:customStyle="1" w:styleId="TableGrid16">
    <w:name w:val="Table Grid16"/>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E90A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E90A1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E90A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90A11"/>
    <w:rPr>
      <w:rFonts w:ascii="Times New Roman" w:eastAsia="PMingLiU" w:hAnsi="Times New Roman"/>
      <w:lang w:val="en-GB" w:eastAsia="en-GB"/>
    </w:rPr>
    <w:tblPr/>
  </w:style>
  <w:style w:type="table" w:customStyle="1" w:styleId="TableGrid44">
    <w:name w:val="Table Grid44"/>
    <w:basedOn w:val="a3"/>
    <w:next w:val="afff3"/>
    <w:qFormat/>
    <w:rsid w:val="00E90A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E90A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90A11"/>
    <w:rPr>
      <w:rFonts w:ascii="Times New Roman" w:eastAsia="Times New Roman" w:hAnsi="Times New Roman"/>
      <w:lang w:val="en-GB" w:eastAsia="en-GB"/>
    </w:rPr>
    <w:tblPr/>
  </w:style>
  <w:style w:type="table" w:customStyle="1" w:styleId="TableGrid213">
    <w:name w:val="Table Grid213"/>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E90A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E90A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90A11"/>
  </w:style>
  <w:style w:type="table" w:customStyle="1" w:styleId="SGSTableBasic23">
    <w:name w:val="SGS Table Basic 23"/>
    <w:basedOn w:val="a3"/>
    <w:uiPriority w:val="99"/>
    <w:qFormat/>
    <w:rsid w:val="00E90A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90A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90A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E90A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90A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90A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E90A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E90A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90A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E90A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90A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90A11"/>
    <w:rPr>
      <w:rFonts w:ascii="Times New Roman" w:eastAsia="PMingLiU" w:hAnsi="Times New Roman"/>
      <w:lang w:val="en-GB" w:eastAsia="en-GB"/>
    </w:rPr>
    <w:tblPr/>
  </w:style>
  <w:style w:type="table" w:customStyle="1" w:styleId="TableGrid1112">
    <w:name w:val="Table Grid1112"/>
    <w:basedOn w:val="a3"/>
    <w:qFormat/>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90A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90A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90A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90A11"/>
  </w:style>
  <w:style w:type="numbering" w:customStyle="1" w:styleId="Style112">
    <w:name w:val="Style112"/>
    <w:uiPriority w:val="99"/>
    <w:rsid w:val="00E90A11"/>
  </w:style>
  <w:style w:type="table" w:customStyle="1" w:styleId="MediumShading1-Accent31">
    <w:name w:val="Medium Shading 1 - Accent 31"/>
    <w:basedOn w:val="a3"/>
    <w:next w:val="1-3"/>
    <w:uiPriority w:val="29"/>
    <w:unhideWhenUsed/>
    <w:qFormat/>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90A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90A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90A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E90A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E90A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90A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90A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E90A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90A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90A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90A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90A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90A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90A1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E90A11"/>
    <w:rPr>
      <w:rFonts w:ascii="Times New Roman" w:eastAsia="MS Mincho" w:hAnsi="Times New Roman"/>
      <w:lang w:val="en-GB" w:eastAsia="en-GB"/>
    </w:rPr>
    <w:tblPr/>
  </w:style>
  <w:style w:type="paragraph" w:customStyle="1" w:styleId="4fd">
    <w:name w:val="题注4"/>
    <w:basedOn w:val="a1"/>
    <w:next w:val="a1"/>
    <w:qFormat/>
    <w:rsid w:val="00E90A11"/>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1"/>
    <w:next w:val="a1"/>
    <w:qFormat/>
    <w:rsid w:val="00E90A1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rsid w:val="00E90A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E90A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rsid w:val="00E90A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E90A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90A11"/>
    <w:rPr>
      <w:rFonts w:ascii="Times New Roman" w:eastAsia="Times New Roman" w:hAnsi="Times New Roman"/>
      <w:lang w:val="en-GB" w:eastAsia="en-GB"/>
    </w:rPr>
    <w:tblPr/>
  </w:style>
  <w:style w:type="table" w:customStyle="1" w:styleId="TableGrid2121">
    <w:name w:val="Table Grid212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E90A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E90A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90A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E90A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90A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E90A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90A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90A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E90A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E90A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90A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E90A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90A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90A11"/>
    <w:rPr>
      <w:rFonts w:ascii="Times New Roman" w:eastAsia="PMingLiU" w:hAnsi="Times New Roman"/>
      <w:lang w:val="en-GB" w:eastAsia="en-GB"/>
    </w:rPr>
    <w:tblPr/>
  </w:style>
  <w:style w:type="table" w:customStyle="1" w:styleId="TableGrid11111">
    <w:name w:val="Table Grid11111"/>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90A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90A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90A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90A11"/>
  </w:style>
  <w:style w:type="character" w:styleId="HTML6">
    <w:name w:val="HTML Sample"/>
    <w:rsid w:val="00E90A11"/>
    <w:rPr>
      <w:rFonts w:ascii="Courier New" w:eastAsia="宋体" w:hAnsi="Courier New" w:cs="Courier New"/>
      <w:color w:val="0000FF"/>
      <w:kern w:val="2"/>
      <w:lang w:val="en-US" w:eastAsia="zh-CN" w:bidi="ar-SA"/>
    </w:rPr>
  </w:style>
  <w:style w:type="character" w:styleId="affffff0">
    <w:name w:val="line number"/>
    <w:rsid w:val="00E90A11"/>
    <w:rPr>
      <w:rFonts w:ascii="Arial" w:eastAsia="宋体" w:hAnsi="Arial" w:cs="Arial"/>
      <w:color w:val="0000FF"/>
      <w:kern w:val="2"/>
      <w:lang w:val="en-US" w:eastAsia="zh-CN" w:bidi="ar-SA"/>
    </w:rPr>
  </w:style>
  <w:style w:type="paragraph" w:styleId="affffff1">
    <w:name w:val="Block Text"/>
    <w:basedOn w:val="a1"/>
    <w:qFormat/>
    <w:rsid w:val="00E90A11"/>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E90A11"/>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E90A11"/>
    <w:rPr>
      <w:rFonts w:ascii="Arial" w:eastAsia="宋体" w:hAnsi="Arial" w:cs="Arial"/>
      <w:b/>
      <w:lang w:val="en-GB" w:eastAsia="en-US"/>
    </w:rPr>
  </w:style>
  <w:style w:type="character" w:customStyle="1" w:styleId="1fff0">
    <w:name w:val="不明显参考1"/>
    <w:uiPriority w:val="31"/>
    <w:qFormat/>
    <w:rsid w:val="00E90A11"/>
    <w:rPr>
      <w:smallCaps/>
      <w:color w:val="5A5A5A"/>
    </w:rPr>
  </w:style>
  <w:style w:type="paragraph" w:customStyle="1" w:styleId="TOC10">
    <w:name w:val="TOC 标题1"/>
    <w:basedOn w:val="10"/>
    <w:next w:val="a1"/>
    <w:uiPriority w:val="39"/>
    <w:unhideWhenUsed/>
    <w:qFormat/>
    <w:rsid w:val="00E90A1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90A11"/>
    <w:rPr>
      <w:b/>
      <w:bCs/>
      <w:i/>
      <w:iCs/>
      <w:color w:val="4F81BD"/>
    </w:rPr>
  </w:style>
  <w:style w:type="paragraph" w:customStyle="1" w:styleId="FT">
    <w:name w:val="FT"/>
    <w:basedOn w:val="a1"/>
    <w:qFormat/>
    <w:rsid w:val="00E90A1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90A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90A11"/>
    <w:pPr>
      <w:jc w:val="both"/>
    </w:pPr>
    <w:rPr>
      <w:rFonts w:ascii="宋体" w:eastAsia="宋体" w:hAnsi="宋体" w:cs="宋体"/>
      <w:kern w:val="2"/>
      <w:sz w:val="21"/>
      <w:szCs w:val="21"/>
      <w:lang w:val="en-US" w:eastAsia="zh-CN"/>
    </w:rPr>
  </w:style>
  <w:style w:type="character" w:customStyle="1" w:styleId="Char50">
    <w:name w:val="批注主题 Char5"/>
    <w:rsid w:val="00E90A11"/>
    <w:rPr>
      <w:rFonts w:eastAsia="Malgun Gothic"/>
      <w:b/>
      <w:bCs/>
      <w:lang w:val="en-GB"/>
    </w:rPr>
  </w:style>
  <w:style w:type="character" w:customStyle="1" w:styleId="Char6">
    <w:name w:val="日期 Char"/>
    <w:rsid w:val="00E90A11"/>
    <w:rPr>
      <w:rFonts w:ascii="Times New Roman" w:hAnsi="Times New Roman"/>
      <w:lang w:val="en-GB" w:eastAsia="en-US"/>
    </w:rPr>
  </w:style>
  <w:style w:type="character" w:customStyle="1" w:styleId="ListChar4">
    <w:name w:val="List Char4"/>
    <w:rsid w:val="00E90A11"/>
    <w:rPr>
      <w:rFonts w:ascii="Times New Roman" w:hAnsi="Times New Roman"/>
      <w:lang w:val="en-GB" w:eastAsia="en-US"/>
    </w:rPr>
  </w:style>
  <w:style w:type="paragraph" w:customStyle="1" w:styleId="9110">
    <w:name w:val="目录 911"/>
    <w:basedOn w:val="TOC8"/>
    <w:qFormat/>
    <w:rsid w:val="00E90A1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a1"/>
    <w:next w:val="a1"/>
    <w:qFormat/>
    <w:rsid w:val="00E90A1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90A1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90A11"/>
    <w:rPr>
      <w:rFonts w:ascii="Times New Roman" w:eastAsia="宋体" w:hAnsi="Times New Roman"/>
      <w:lang w:val="en-GB" w:eastAsia="zh-CN"/>
    </w:rPr>
  </w:style>
  <w:style w:type="paragraph" w:customStyle="1" w:styleId="3GPPNormalText">
    <w:name w:val="3GPP Normal Text"/>
    <w:basedOn w:val="afffb"/>
    <w:link w:val="3GPPNormalTextChar"/>
    <w:qFormat/>
    <w:rsid w:val="00E90A11"/>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E90A11"/>
    <w:rPr>
      <w:rFonts w:ascii="Arial" w:eastAsia="MS Mincho" w:hAnsi="Arial" w:cs="Arial"/>
      <w:sz w:val="24"/>
      <w:szCs w:val="24"/>
      <w:lang w:val="en-US" w:eastAsia="en-US"/>
    </w:rPr>
  </w:style>
  <w:style w:type="paragraph" w:customStyle="1" w:styleId="tah00">
    <w:name w:val="tah0"/>
    <w:basedOn w:val="a1"/>
    <w:qFormat/>
    <w:rsid w:val="00E90A1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E90A1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E90A1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E90A11"/>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E90A11"/>
    <w:rPr>
      <w:rFonts w:eastAsia="MS Mincho"/>
      <w:b/>
      <w:bCs/>
      <w:lang w:val="x-none" w:eastAsia="en-US"/>
    </w:rPr>
  </w:style>
  <w:style w:type="character" w:customStyle="1" w:styleId="Char35">
    <w:name w:val="日期 Char3"/>
    <w:qFormat/>
    <w:rsid w:val="00E90A11"/>
    <w:rPr>
      <w:rFonts w:eastAsia="宋体"/>
      <w:lang w:val="en-GB" w:eastAsia="x-none"/>
    </w:rPr>
  </w:style>
  <w:style w:type="character" w:customStyle="1" w:styleId="abstractlabel">
    <w:name w:val="abstractlabel"/>
    <w:rsid w:val="00E90A11"/>
  </w:style>
  <w:style w:type="character" w:customStyle="1" w:styleId="TF2">
    <w:name w:val="TF (文字)"/>
    <w:rsid w:val="00E90A11"/>
    <w:rPr>
      <w:rFonts w:ascii="Arial" w:hAnsi="Arial"/>
      <w:b/>
      <w:lang w:val="en-US" w:eastAsia="en-US"/>
    </w:rPr>
  </w:style>
  <w:style w:type="paragraph" w:customStyle="1" w:styleId="TAHCarNotBold">
    <w:name w:val="TAH Car + Not Bold"/>
    <w:basedOn w:val="a1"/>
    <w:qFormat/>
    <w:rsid w:val="00E90A1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B12">
    <w:name w:val="B1 (文字)"/>
    <w:qFormat/>
    <w:locked/>
    <w:rsid w:val="00E90A11"/>
    <w:rPr>
      <w:lang w:val="en-GB"/>
    </w:rPr>
  </w:style>
  <w:style w:type="paragraph" w:customStyle="1" w:styleId="B8">
    <w:name w:val="B8"/>
    <w:basedOn w:val="B7"/>
    <w:link w:val="B8Char"/>
    <w:qFormat/>
    <w:rsid w:val="00E90A11"/>
    <w:pPr>
      <w:ind w:left="2552"/>
    </w:pPr>
    <w:rPr>
      <w:rFonts w:eastAsia="MS Mincho"/>
      <w:lang w:eastAsia="ja-JP"/>
    </w:rPr>
  </w:style>
  <w:style w:type="character" w:customStyle="1" w:styleId="B8Char">
    <w:name w:val="B8 Char"/>
    <w:link w:val="B8"/>
    <w:rsid w:val="00E90A11"/>
    <w:rPr>
      <w:rFonts w:ascii="Times New Roman" w:eastAsia="MS Mincho" w:hAnsi="Times New Roman"/>
      <w:lang w:val="en-GB" w:eastAsia="ja-JP"/>
    </w:rPr>
  </w:style>
  <w:style w:type="paragraph" w:customStyle="1" w:styleId="BalloonText1">
    <w:name w:val="Balloon Text1"/>
    <w:basedOn w:val="a1"/>
    <w:qFormat/>
    <w:rsid w:val="00E90A1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E90A11"/>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E90A1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90A11"/>
    <w:rPr>
      <w:lang w:eastAsia="en-US"/>
    </w:rPr>
  </w:style>
  <w:style w:type="paragraph" w:customStyle="1" w:styleId="TAHLeft">
    <w:name w:val="TAH + Left"/>
    <w:basedOn w:val="TAL"/>
    <w:qFormat/>
    <w:rsid w:val="00E90A11"/>
    <w:pPr>
      <w:overflowPunct w:val="0"/>
      <w:autoSpaceDE w:val="0"/>
      <w:autoSpaceDN w:val="0"/>
      <w:adjustRightInd w:val="0"/>
      <w:textAlignment w:val="baseline"/>
    </w:pPr>
    <w:rPr>
      <w:rFonts w:eastAsia="Times New Roman"/>
    </w:rPr>
  </w:style>
  <w:style w:type="paragraph" w:customStyle="1" w:styleId="63-13">
    <w:name w:val=".6.3-13"/>
    <w:basedOn w:val="TAH"/>
    <w:rsid w:val="00E90A11"/>
    <w:pPr>
      <w:overflowPunct w:val="0"/>
      <w:autoSpaceDE w:val="0"/>
      <w:autoSpaceDN w:val="0"/>
      <w:adjustRightInd w:val="0"/>
      <w:jc w:val="left"/>
      <w:textAlignment w:val="baseline"/>
    </w:pPr>
    <w:rPr>
      <w:rFonts w:eastAsia="Times New Roman"/>
      <w:b w:val="0"/>
    </w:rPr>
  </w:style>
  <w:style w:type="character" w:customStyle="1" w:styleId="H10">
    <w:name w:val="H1_"/>
    <w:rsid w:val="00E90A11"/>
    <w:rPr>
      <w:rFonts w:ascii="Arial" w:eastAsia="MS Mincho" w:hAnsi="Arial"/>
      <w:sz w:val="36"/>
      <w:lang w:val="en-GB" w:eastAsia="en-US" w:bidi="ar-SA"/>
    </w:rPr>
  </w:style>
  <w:style w:type="character" w:customStyle="1" w:styleId="Heading2-">
    <w:name w:val="Heading 2-"/>
    <w:rsid w:val="00E90A1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0A11"/>
    <w:rPr>
      <w:rFonts w:ascii="Arial" w:hAnsi="Arial"/>
      <w:sz w:val="32"/>
      <w:lang w:val="en-GB" w:eastAsia="en-US"/>
    </w:rPr>
  </w:style>
  <w:style w:type="paragraph" w:customStyle="1" w:styleId="TDC91">
    <w:name w:val="TDC 91"/>
    <w:basedOn w:val="TOC8"/>
    <w:qFormat/>
    <w:rsid w:val="00E90A1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E90A11"/>
    <w:rPr>
      <w:rFonts w:eastAsia="MS Mincho"/>
      <w:lang w:val="en-GB" w:eastAsia="x-none"/>
    </w:rPr>
  </w:style>
  <w:style w:type="character" w:customStyle="1" w:styleId="HTMLPreformattedChar1">
    <w:name w:val="HTML Preformatted Char1"/>
    <w:rsid w:val="00E90A11"/>
    <w:rPr>
      <w:rFonts w:ascii="Courier New" w:eastAsia="MS Mincho" w:hAnsi="Courier New"/>
      <w:lang w:val="en-GB" w:eastAsia="x-none"/>
    </w:rPr>
  </w:style>
  <w:style w:type="paragraph" w:customStyle="1" w:styleId="Epgrafe1">
    <w:name w:val="Epígrafe1"/>
    <w:basedOn w:val="a1"/>
    <w:next w:val="a1"/>
    <w:qFormat/>
    <w:rsid w:val="00E90A1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90A11"/>
    <w:pPr>
      <w:overflowPunct w:val="0"/>
      <w:autoSpaceDE w:val="0"/>
      <w:autoSpaceDN w:val="0"/>
      <w:adjustRightInd w:val="0"/>
      <w:ind w:left="400" w:hanging="400"/>
      <w:jc w:val="center"/>
      <w:textAlignment w:val="baseline"/>
    </w:pPr>
    <w:rPr>
      <w:rFonts w:eastAsia="MS Mincho"/>
      <w:b/>
      <w:lang w:eastAsia="en-GB"/>
    </w:rPr>
  </w:style>
  <w:style w:type="paragraph" w:customStyle="1" w:styleId="3ffc">
    <w:name w:val="列出段落3"/>
    <w:basedOn w:val="a1"/>
    <w:qFormat/>
    <w:rsid w:val="00E90A1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E90A1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90A11"/>
    <w:rPr>
      <w:rFonts w:ascii="Times New Roman" w:eastAsia="宋体" w:hAnsi="Times New Roman"/>
      <w:sz w:val="22"/>
      <w:lang w:val="en-GB" w:eastAsia="en-GB"/>
    </w:rPr>
  </w:style>
  <w:style w:type="paragraph" w:customStyle="1" w:styleId="4ff">
    <w:name w:val="列出段落4"/>
    <w:basedOn w:val="a1"/>
    <w:qFormat/>
    <w:rsid w:val="00E90A1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E90A11"/>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90A11"/>
    <w:rPr>
      <w:rFonts w:ascii="Arial" w:hAnsi="Arial"/>
      <w:sz w:val="32"/>
      <w:lang w:val="en-GB"/>
    </w:rPr>
  </w:style>
  <w:style w:type="character" w:customStyle="1" w:styleId="3Char">
    <w:name w:val="标题 3 Char"/>
    <w:rsid w:val="00E90A11"/>
    <w:rPr>
      <w:rFonts w:ascii="Arial" w:hAnsi="Arial"/>
      <w:sz w:val="28"/>
      <w:lang w:val="en-GB"/>
    </w:rPr>
  </w:style>
  <w:style w:type="character" w:customStyle="1" w:styleId="6Char">
    <w:name w:val="标题 6 Char"/>
    <w:uiPriority w:val="9"/>
    <w:rsid w:val="00E90A11"/>
    <w:rPr>
      <w:rFonts w:ascii="Arial" w:hAnsi="Arial"/>
      <w:lang w:val="en-GB"/>
    </w:rPr>
  </w:style>
  <w:style w:type="character" w:customStyle="1" w:styleId="7Char">
    <w:name w:val="标题 7 Char"/>
    <w:uiPriority w:val="9"/>
    <w:rsid w:val="00E90A11"/>
    <w:rPr>
      <w:rFonts w:ascii="Arial" w:hAnsi="Arial"/>
      <w:lang w:val="en-GB"/>
    </w:rPr>
  </w:style>
  <w:style w:type="character" w:customStyle="1" w:styleId="8Char">
    <w:name w:val="标题 8 Char"/>
    <w:uiPriority w:val="9"/>
    <w:rsid w:val="00E90A11"/>
    <w:rPr>
      <w:rFonts w:ascii="Arial" w:hAnsi="Arial"/>
      <w:sz w:val="36"/>
      <w:lang w:val="en-GB"/>
    </w:rPr>
  </w:style>
  <w:style w:type="character" w:customStyle="1" w:styleId="9Char">
    <w:name w:val="标题 9 Char"/>
    <w:uiPriority w:val="9"/>
    <w:rsid w:val="00E90A11"/>
    <w:rPr>
      <w:rFonts w:ascii="Arial" w:hAnsi="Arial"/>
      <w:sz w:val="36"/>
      <w:lang w:val="en-GB"/>
    </w:rPr>
  </w:style>
  <w:style w:type="character" w:customStyle="1" w:styleId="Char7">
    <w:name w:val="页脚 Char"/>
    <w:uiPriority w:val="99"/>
    <w:rsid w:val="00E90A11"/>
    <w:rPr>
      <w:rFonts w:ascii="Arial" w:hAnsi="Arial"/>
      <w:b/>
      <w:i/>
      <w:noProof/>
      <w:sz w:val="18"/>
    </w:rPr>
  </w:style>
  <w:style w:type="character" w:customStyle="1" w:styleId="Char9">
    <w:name w:val="列表 Char"/>
    <w:rsid w:val="00E90A11"/>
    <w:rPr>
      <w:lang w:val="en-GB"/>
    </w:rPr>
  </w:style>
  <w:style w:type="character" w:customStyle="1" w:styleId="Chara">
    <w:name w:val="文档结构图 Char"/>
    <w:uiPriority w:val="99"/>
    <w:rsid w:val="00E90A11"/>
    <w:rPr>
      <w:rFonts w:ascii="Tahoma" w:hAnsi="Tahoma"/>
      <w:lang w:val="en-GB" w:eastAsia="en-US"/>
    </w:rPr>
  </w:style>
  <w:style w:type="character" w:customStyle="1" w:styleId="Charb">
    <w:name w:val="纯文本 Char"/>
    <w:rsid w:val="00E90A11"/>
    <w:rPr>
      <w:rFonts w:ascii="Courier New" w:hAnsi="Courier New"/>
      <w:lang w:val="nb-NO"/>
    </w:rPr>
  </w:style>
  <w:style w:type="character" w:customStyle="1" w:styleId="Charc">
    <w:name w:val="批注框文本 Char"/>
    <w:uiPriority w:val="99"/>
    <w:rsid w:val="00E90A11"/>
    <w:rPr>
      <w:rFonts w:ascii="Tahoma" w:hAnsi="Tahoma" w:cs="Tahoma"/>
      <w:sz w:val="16"/>
      <w:szCs w:val="16"/>
      <w:lang w:val="en-GB" w:eastAsia="en-GB" w:bidi="ar-SA"/>
    </w:rPr>
  </w:style>
  <w:style w:type="paragraph" w:customStyle="1" w:styleId="Commentnokia0">
    <w:name w:val="Comment nokia"/>
    <w:basedOn w:val="40"/>
    <w:qFormat/>
    <w:rsid w:val="00E90A11"/>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E90A11"/>
    <w:pPr>
      <w:overflowPunct w:val="0"/>
      <w:autoSpaceDE w:val="0"/>
      <w:autoSpaceDN w:val="0"/>
      <w:adjustRightInd w:val="0"/>
      <w:ind w:firstLineChars="200" w:firstLine="420"/>
      <w:textAlignment w:val="baseline"/>
    </w:pPr>
    <w:rPr>
      <w:rFonts w:eastAsia="Times New Roman"/>
      <w:lang w:eastAsia="en-GB"/>
    </w:rPr>
  </w:style>
  <w:style w:type="character" w:customStyle="1" w:styleId="Chard">
    <w:name w:val="批注文字 Char"/>
    <w:uiPriority w:val="99"/>
    <w:qFormat/>
    <w:rsid w:val="00E90A11"/>
    <w:rPr>
      <w:lang w:val="en-GB" w:eastAsia="x-none"/>
    </w:rPr>
  </w:style>
  <w:style w:type="character" w:customStyle="1" w:styleId="Titre32">
    <w:name w:val="Titre 32"/>
    <w:rsid w:val="00E90A11"/>
    <w:rPr>
      <w:rFonts w:ascii="Arial" w:hAnsi="Arial"/>
      <w:sz w:val="28"/>
      <w:szCs w:val="28"/>
      <w:lang w:val="en-GB" w:eastAsia="en-GB"/>
    </w:rPr>
  </w:style>
  <w:style w:type="character" w:customStyle="1" w:styleId="Titre31">
    <w:name w:val="Titre 31"/>
    <w:rsid w:val="00E90A11"/>
    <w:rPr>
      <w:rFonts w:ascii="Arial" w:hAnsi="Arial"/>
      <w:sz w:val="28"/>
      <w:szCs w:val="28"/>
      <w:lang w:val="en-GB" w:eastAsia="en-GB"/>
    </w:rPr>
  </w:style>
  <w:style w:type="character" w:customStyle="1" w:styleId="trans">
    <w:name w:val="trans"/>
    <w:rsid w:val="00E90A11"/>
  </w:style>
  <w:style w:type="character" w:customStyle="1" w:styleId="Head2A1">
    <w:name w:val="Head2A1"/>
    <w:rsid w:val="00E90A11"/>
    <w:rPr>
      <w:rFonts w:ascii="Arial" w:eastAsia="MS Mincho" w:hAnsi="Arial" w:cs="Arial" w:hint="default"/>
      <w:sz w:val="32"/>
      <w:lang w:val="en-GB" w:eastAsia="en-US" w:bidi="ar-SA"/>
    </w:rPr>
  </w:style>
  <w:style w:type="character" w:customStyle="1" w:styleId="Heading7Char4">
    <w:name w:val="Heading 7 Char4"/>
    <w:rsid w:val="00E90A11"/>
    <w:rPr>
      <w:rFonts w:ascii="Arial" w:eastAsia="Times New Roman" w:hAnsi="Arial"/>
    </w:rPr>
  </w:style>
  <w:style w:type="character" w:customStyle="1" w:styleId="Heading8Char4">
    <w:name w:val="Heading 8 Char4"/>
    <w:rsid w:val="00E90A11"/>
    <w:rPr>
      <w:rFonts w:ascii="Arial" w:eastAsia="Times New Roman" w:hAnsi="Arial"/>
      <w:sz w:val="36"/>
    </w:rPr>
  </w:style>
  <w:style w:type="character" w:customStyle="1" w:styleId="Heading9Char3">
    <w:name w:val="Heading 9 Char3"/>
    <w:rsid w:val="00E90A11"/>
    <w:rPr>
      <w:rFonts w:ascii="Arial" w:eastAsia="Times New Roman" w:hAnsi="Arial"/>
      <w:sz w:val="36"/>
    </w:rPr>
  </w:style>
  <w:style w:type="character" w:customStyle="1" w:styleId="FooterChar3">
    <w:name w:val="Footer Char3"/>
    <w:rsid w:val="00E90A11"/>
    <w:rPr>
      <w:rFonts w:ascii="Arial" w:eastAsia="Times New Roman" w:hAnsi="Arial"/>
      <w:b/>
      <w:i/>
      <w:noProof/>
      <w:sz w:val="18"/>
    </w:rPr>
  </w:style>
  <w:style w:type="character" w:customStyle="1" w:styleId="CommentTextChar3">
    <w:name w:val="Comment Text Char3"/>
    <w:rsid w:val="00E90A11"/>
    <w:rPr>
      <w:rFonts w:eastAsia="宋体"/>
      <w:lang w:val="en-GB"/>
    </w:rPr>
  </w:style>
  <w:style w:type="character" w:customStyle="1" w:styleId="DocumentMapChar2">
    <w:name w:val="Document Map Char2"/>
    <w:uiPriority w:val="99"/>
    <w:rsid w:val="00E90A11"/>
    <w:rPr>
      <w:rFonts w:ascii="Tahoma" w:eastAsia="Times New Roman" w:hAnsi="Tahoma" w:cs="Tahoma"/>
      <w:shd w:val="clear" w:color="auto" w:fill="000080"/>
      <w:lang w:val="en-GB"/>
    </w:rPr>
  </w:style>
  <w:style w:type="character" w:customStyle="1" w:styleId="NoteHeadingChar2">
    <w:name w:val="Note Heading Char2"/>
    <w:rsid w:val="00E90A11"/>
    <w:rPr>
      <w:lang w:val="x-none" w:eastAsia="x-none"/>
    </w:rPr>
  </w:style>
  <w:style w:type="character" w:customStyle="1" w:styleId="PlainTextChar4">
    <w:name w:val="Plain Text Char4"/>
    <w:rsid w:val="00E90A11"/>
    <w:rPr>
      <w:rFonts w:ascii="Courier New" w:eastAsia="宋体" w:hAnsi="Courier New"/>
      <w:lang w:val="nb-NO"/>
    </w:rPr>
  </w:style>
  <w:style w:type="character" w:customStyle="1" w:styleId="BalloonTextChar2">
    <w:name w:val="Balloon Text Char2"/>
    <w:uiPriority w:val="99"/>
    <w:rsid w:val="00E90A11"/>
    <w:rPr>
      <w:rFonts w:ascii="Tahoma" w:eastAsia="Times New Roman" w:hAnsi="Tahoma" w:cs="Tahoma"/>
      <w:sz w:val="16"/>
      <w:szCs w:val="16"/>
      <w:lang w:val="en-GB"/>
    </w:rPr>
  </w:style>
  <w:style w:type="character" w:customStyle="1" w:styleId="BodyTextIndentChar4">
    <w:name w:val="Body Text Indent Char4"/>
    <w:rsid w:val="00E90A11"/>
    <w:rPr>
      <w:rFonts w:eastAsia="Batang"/>
      <w:lang w:val="en-GB"/>
    </w:rPr>
  </w:style>
  <w:style w:type="character" w:customStyle="1" w:styleId="BodyText2Char4">
    <w:name w:val="Body Text 2 Char4"/>
    <w:rsid w:val="00E90A11"/>
    <w:rPr>
      <w:rFonts w:ascii="CG Times (WN)" w:eastAsia="Malgun Gothic" w:hAnsi="CG Times (WN)"/>
      <w:i/>
      <w:lang w:val="en-GB" w:eastAsia="ko-KR"/>
    </w:rPr>
  </w:style>
  <w:style w:type="character" w:customStyle="1" w:styleId="BodyText3Char4">
    <w:name w:val="Body Text 3 Char4"/>
    <w:rsid w:val="00E90A11"/>
    <w:rPr>
      <w:rFonts w:ascii="CG Times (WN)" w:eastAsia="Osaka" w:hAnsi="CG Times (WN)"/>
      <w:color w:val="000000"/>
      <w:lang w:val="en-GB" w:eastAsia="ko-KR"/>
    </w:rPr>
  </w:style>
  <w:style w:type="character" w:customStyle="1" w:styleId="BodyTextIndent2Char4">
    <w:name w:val="Body Text Indent 2 Char4"/>
    <w:rsid w:val="00E90A11"/>
    <w:rPr>
      <w:rFonts w:ascii="CG Times (WN)" w:hAnsi="CG Times (WN)"/>
      <w:lang w:val="en-GB"/>
    </w:rPr>
  </w:style>
  <w:style w:type="character" w:customStyle="1" w:styleId="HTMLPreformattedChar2">
    <w:name w:val="HTML Preformatted Char2"/>
    <w:rsid w:val="00E90A11"/>
    <w:rPr>
      <w:rFonts w:ascii="Courier New" w:hAnsi="Courier New"/>
      <w:lang w:val="en-GB" w:eastAsia="x-none"/>
    </w:rPr>
  </w:style>
  <w:style w:type="paragraph" w:customStyle="1" w:styleId="wxs">
    <w:name w:val="wxs_正文"/>
    <w:basedOn w:val="a1"/>
    <w:qFormat/>
    <w:rsid w:val="00E90A1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90A11"/>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90A1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90A11"/>
    <w:rPr>
      <w:rFonts w:ascii="Times New Roman" w:eastAsia="Times New Roman" w:hAnsi="Times New Roman"/>
      <w:b/>
      <w:bCs/>
      <w:kern w:val="44"/>
      <w:sz w:val="30"/>
      <w:lang w:val="en-GB" w:eastAsia="en-US"/>
    </w:rPr>
  </w:style>
  <w:style w:type="paragraph" w:customStyle="1" w:styleId="NOTE1">
    <w:name w:val="NOTE"/>
    <w:basedOn w:val="B30"/>
    <w:qFormat/>
    <w:rsid w:val="00E90A11"/>
    <w:pPr>
      <w:overflowPunct w:val="0"/>
      <w:autoSpaceDE w:val="0"/>
      <w:autoSpaceDN w:val="0"/>
      <w:adjustRightInd w:val="0"/>
      <w:textAlignment w:val="baseline"/>
    </w:pPr>
    <w:rPr>
      <w:rFonts w:eastAsia="Times New Roman"/>
      <w:lang w:eastAsia="en-GB"/>
    </w:rPr>
  </w:style>
  <w:style w:type="table" w:customStyle="1" w:styleId="1fff3">
    <w:name w:val="网格型1"/>
    <w:basedOn w:val="a3"/>
    <w:next w:val="afff3"/>
    <w:qFormat/>
    <w:rsid w:val="00E90A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90A1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90A1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E90A11"/>
    <w:pPr>
      <w:spacing w:after="120"/>
      <w:ind w:left="0" w:firstLine="0"/>
    </w:pPr>
    <w:rPr>
      <w:rFonts w:eastAsia="Times New Roman"/>
      <w:b/>
      <w:lang w:eastAsia="en-GB"/>
    </w:rPr>
  </w:style>
  <w:style w:type="paragraph" w:customStyle="1" w:styleId="ReferenceLine">
    <w:name w:val="Reference Line"/>
    <w:basedOn w:val="afffb"/>
    <w:qFormat/>
    <w:rsid w:val="00E90A11"/>
    <w:pPr>
      <w:widowControl w:val="0"/>
      <w:spacing w:after="120"/>
    </w:pPr>
    <w:rPr>
      <w:rFonts w:ascii="Arial" w:eastAsia="‚l‚r ‚oƒSƒVƒbƒN" w:hAnsi="Arial"/>
      <w:snapToGrid w:val="0"/>
      <w:lang w:eastAsia="ko-KR"/>
    </w:rPr>
  </w:style>
  <w:style w:type="paragraph" w:customStyle="1" w:styleId="L3">
    <w:name w:val="L3"/>
    <w:qFormat/>
    <w:rsid w:val="00E90A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90A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90A11"/>
    <w:pPr>
      <w:spacing w:before="120" w:after="220"/>
    </w:pPr>
    <w:rPr>
      <w:rFonts w:ascii="Arial" w:eastAsia="MS Mincho" w:hAnsi="Arial"/>
      <w:noProof/>
      <w:lang w:val="en-US" w:eastAsia="en-US"/>
    </w:rPr>
  </w:style>
  <w:style w:type="paragraph" w:customStyle="1" w:styleId="nroaml">
    <w:name w:val="nroaml"/>
    <w:basedOn w:val="H6"/>
    <w:qFormat/>
    <w:rsid w:val="00E90A1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90A1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90A11"/>
    <w:rPr>
      <w:b/>
    </w:rPr>
  </w:style>
  <w:style w:type="paragraph" w:customStyle="1" w:styleId="ActionPoint">
    <w:name w:val="ActionPoint"/>
    <w:basedOn w:val="a1"/>
    <w:qFormat/>
    <w:rsid w:val="00E90A1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90A1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90A11"/>
    <w:pPr>
      <w:pBdr>
        <w:top w:val="none" w:sz="0" w:space="0" w:color="auto"/>
      </w:pBdr>
      <w:tabs>
        <w:tab w:val="clear" w:pos="432"/>
        <w:tab w:val="num" w:pos="360"/>
      </w:tabs>
      <w:spacing w:before="480"/>
      <w:ind w:left="578" w:hanging="578"/>
      <w:outlineLvl w:val="1"/>
    </w:pPr>
    <w:rPr>
      <w:sz w:val="24"/>
    </w:rPr>
  </w:style>
  <w:style w:type="character" w:styleId="HTML7">
    <w:name w:val="HTML Code"/>
    <w:rsid w:val="00E90A11"/>
    <w:rPr>
      <w:rFonts w:ascii="Arial Unicode MS" w:eastAsia="Arial Unicode MS" w:hAnsi="Arial Unicode MS" w:cs="Arial Unicode MS"/>
      <w:sz w:val="20"/>
      <w:szCs w:val="20"/>
    </w:rPr>
  </w:style>
  <w:style w:type="paragraph" w:customStyle="1" w:styleId="NormalAfter0pt">
    <w:name w:val="Normal + After:  0 pt"/>
    <w:basedOn w:val="a1"/>
    <w:qFormat/>
    <w:rsid w:val="00E90A11"/>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E90A11"/>
    <w:rPr>
      <w:rFonts w:ascii="Arial" w:hAnsi="Arial" w:cs="Arial"/>
      <w:color w:val="000080"/>
      <w:sz w:val="20"/>
      <w:szCs w:val="20"/>
    </w:rPr>
  </w:style>
  <w:style w:type="paragraph" w:customStyle="1" w:styleId="TdocList">
    <w:name w:val="Tdoc_List"/>
    <w:basedOn w:val="a1"/>
    <w:qFormat/>
    <w:rsid w:val="00E90A11"/>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90A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90A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90A11"/>
    <w:pPr>
      <w:ind w:left="2836"/>
    </w:pPr>
    <w:rPr>
      <w:rFonts w:eastAsia="Times New Roman"/>
      <w:lang w:val="x-none"/>
    </w:rPr>
  </w:style>
  <w:style w:type="character" w:customStyle="1" w:styleId="Char24">
    <w:name w:val="批注文字 Char2"/>
    <w:qFormat/>
    <w:rsid w:val="00E90A11"/>
    <w:rPr>
      <w:lang w:val="en-GB" w:eastAsia="en-US"/>
    </w:rPr>
  </w:style>
  <w:style w:type="paragraph" w:customStyle="1" w:styleId="T">
    <w:name w:val="T"/>
    <w:basedOn w:val="TAC"/>
    <w:rsid w:val="00E90A1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90A11"/>
    <w:rPr>
      <w:rFonts w:ascii="Arial" w:hAnsi="Arial"/>
      <w:b/>
      <w:i/>
      <w:noProof/>
      <w:sz w:val="18"/>
    </w:rPr>
  </w:style>
  <w:style w:type="character" w:customStyle="1" w:styleId="Char36">
    <w:name w:val="批注文字 Char3"/>
    <w:uiPriority w:val="99"/>
    <w:qFormat/>
    <w:rsid w:val="00E90A11"/>
    <w:rPr>
      <w:lang w:val="en-GB" w:eastAsia="en-US"/>
    </w:rPr>
  </w:style>
  <w:style w:type="paragraph" w:customStyle="1" w:styleId="Pl0">
    <w:name w:val="Pl"/>
    <w:basedOn w:val="a1"/>
    <w:qFormat/>
    <w:rsid w:val="00E90A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90A11"/>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E90A11"/>
    <w:rPr>
      <w:rFonts w:ascii="Arial" w:eastAsia="Times New Roman" w:hAnsi="Arial"/>
      <w:sz w:val="36"/>
      <w:lang w:val="en-GB" w:eastAsia="en-GB"/>
    </w:rPr>
  </w:style>
  <w:style w:type="character" w:customStyle="1" w:styleId="9Char2">
    <w:name w:val="标题 9 Char2"/>
    <w:aliases w:val="Figure Heading Char2,FH Char2"/>
    <w:rsid w:val="00E90A11"/>
    <w:rPr>
      <w:rFonts w:ascii="Arial" w:eastAsia="Times New Roman" w:hAnsi="Arial"/>
      <w:sz w:val="36"/>
      <w:lang w:val="en-GB" w:eastAsia="en-GB"/>
    </w:rPr>
  </w:style>
  <w:style w:type="character" w:customStyle="1" w:styleId="Char26">
    <w:name w:val="批注框文本 Char2"/>
    <w:rsid w:val="00E90A11"/>
    <w:rPr>
      <w:rFonts w:ascii="Segoe UI" w:eastAsia="Times New Roman" w:hAnsi="Segoe UI"/>
      <w:sz w:val="18"/>
      <w:szCs w:val="18"/>
      <w:lang w:val="x-none" w:eastAsia="en-GB"/>
    </w:rPr>
  </w:style>
  <w:style w:type="character" w:customStyle="1" w:styleId="Char27">
    <w:name w:val="文档结构图 Char2"/>
    <w:rsid w:val="00E90A11"/>
    <w:rPr>
      <w:rFonts w:ascii="Tahoma" w:eastAsia="Times New Roman" w:hAnsi="Tahoma"/>
      <w:shd w:val="clear" w:color="auto" w:fill="000080"/>
      <w:lang w:val="en-GB" w:eastAsia="en-GB"/>
    </w:rPr>
  </w:style>
  <w:style w:type="character" w:customStyle="1" w:styleId="Char28">
    <w:name w:val="纯文本 Char2"/>
    <w:rsid w:val="00E90A11"/>
    <w:rPr>
      <w:rFonts w:ascii="Courier New" w:eastAsia="Times New Roman" w:hAnsi="Courier New"/>
      <w:lang w:val="nb-NO" w:eastAsia="en-GB"/>
    </w:rPr>
  </w:style>
  <w:style w:type="character" w:styleId="HTML8">
    <w:name w:val="HTML Cite"/>
    <w:unhideWhenUsed/>
    <w:rsid w:val="00E90A11"/>
    <w:rPr>
      <w:i w:val="0"/>
      <w:color w:val="008000"/>
    </w:rPr>
  </w:style>
  <w:style w:type="character" w:customStyle="1" w:styleId="opdict3lineoneresulttip">
    <w:name w:val="op_dict3_lineone_result_tip"/>
    <w:rsid w:val="00E90A11"/>
    <w:rPr>
      <w:color w:val="999999"/>
    </w:rPr>
  </w:style>
  <w:style w:type="character" w:customStyle="1" w:styleId="c-icon">
    <w:name w:val="c-icon"/>
    <w:rsid w:val="00E90A11"/>
  </w:style>
  <w:style w:type="paragraph" w:customStyle="1" w:styleId="StyleFPArialLatin9ptCentrGauche5cmDroite50">
    <w:name w:val="Style FP + Arial (Latin) 9 pt Centré Gauche? :  5 cm Droite :  5.."/>
    <w:basedOn w:val="FP"/>
    <w:qFormat/>
    <w:rsid w:val="00E90A1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90A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90A11"/>
    <w:rPr>
      <w:rFonts w:ascii="Arial" w:hAnsi="Arial"/>
      <w:b/>
      <w:i/>
      <w:noProof/>
      <w:sz w:val="18"/>
      <w:lang w:val="en-GB"/>
    </w:rPr>
  </w:style>
  <w:style w:type="character" w:customStyle="1" w:styleId="CharChar181">
    <w:name w:val="Char Char181"/>
    <w:rsid w:val="00E90A1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90A11"/>
    <w:rPr>
      <w:rFonts w:ascii="Arial" w:eastAsia="MS Mincho" w:hAnsi="Arial"/>
      <w:lang w:val="en-GB" w:eastAsia="en-US"/>
    </w:rPr>
  </w:style>
  <w:style w:type="character" w:customStyle="1" w:styleId="CarCar81">
    <w:name w:val="Car Car81"/>
    <w:rsid w:val="00E90A11"/>
    <w:rPr>
      <w:rFonts w:ascii="Arial" w:eastAsia="MS Mincho" w:hAnsi="Arial"/>
      <w:sz w:val="36"/>
      <w:lang w:val="en-GB" w:eastAsia="en-US"/>
    </w:rPr>
  </w:style>
  <w:style w:type="character" w:customStyle="1" w:styleId="CarCar31">
    <w:name w:val="Car Car31"/>
    <w:rsid w:val="00E90A11"/>
    <w:rPr>
      <w:rFonts w:ascii="Arial" w:eastAsia="MS Mincho" w:hAnsi="Arial"/>
      <w:sz w:val="36"/>
      <w:lang w:val="en-GB" w:eastAsia="en-US"/>
    </w:rPr>
  </w:style>
  <w:style w:type="character" w:customStyle="1" w:styleId="CarCar71">
    <w:name w:val="Car Car71"/>
    <w:rsid w:val="00E90A11"/>
    <w:rPr>
      <w:rFonts w:eastAsia="MS Mincho"/>
      <w:lang w:val="en-GB" w:eastAsia="en-US"/>
    </w:rPr>
  </w:style>
  <w:style w:type="character" w:customStyle="1" w:styleId="CarCar61">
    <w:name w:val="Car Car61"/>
    <w:rsid w:val="00E90A11"/>
    <w:rPr>
      <w:rFonts w:ascii="Courier New" w:hAnsi="Courier New"/>
      <w:lang w:val="nb-NO" w:eastAsia="ja-JP"/>
    </w:rPr>
  </w:style>
  <w:style w:type="character" w:customStyle="1" w:styleId="CarCar21">
    <w:name w:val="Car Car21"/>
    <w:rsid w:val="00E90A11"/>
    <w:rPr>
      <w:rFonts w:eastAsia="MS Mincho"/>
      <w:lang w:val="en-GB" w:eastAsia="ja-JP"/>
    </w:rPr>
  </w:style>
  <w:style w:type="character" w:customStyle="1" w:styleId="CarCar91">
    <w:name w:val="Car Car91"/>
    <w:rsid w:val="00E90A11"/>
    <w:rPr>
      <w:rFonts w:ascii="Arial" w:hAnsi="Arial"/>
      <w:lang w:val="en-GB" w:eastAsia="ja-JP"/>
    </w:rPr>
  </w:style>
  <w:style w:type="character" w:customStyle="1" w:styleId="CarCar101">
    <w:name w:val="Car Car101"/>
    <w:rsid w:val="00E90A11"/>
    <w:rPr>
      <w:rFonts w:ascii="Arial" w:hAnsi="Arial"/>
      <w:lang w:val="en-GB" w:eastAsia="ja-JP"/>
    </w:rPr>
  </w:style>
  <w:style w:type="character" w:customStyle="1" w:styleId="810">
    <w:name w:val="(文字) (文字)81"/>
    <w:rsid w:val="00E90A11"/>
    <w:rPr>
      <w:rFonts w:ascii="Arial" w:eastAsia="MS Mincho" w:hAnsi="Arial"/>
      <w:lang w:val="en-GB" w:eastAsia="ar-SA" w:bidi="ar-SA"/>
    </w:rPr>
  </w:style>
  <w:style w:type="character" w:customStyle="1" w:styleId="710">
    <w:name w:val="(文字) (文字)71"/>
    <w:rsid w:val="00E90A11"/>
    <w:rPr>
      <w:rFonts w:ascii="Arial" w:eastAsia="MS Mincho" w:hAnsi="Arial"/>
      <w:sz w:val="36"/>
      <w:lang w:val="en-GB" w:eastAsia="ar-SA" w:bidi="ar-SA"/>
    </w:rPr>
  </w:style>
  <w:style w:type="character" w:customStyle="1" w:styleId="610">
    <w:name w:val="(文字) (文字)61"/>
    <w:rsid w:val="00E90A11"/>
    <w:rPr>
      <w:rFonts w:eastAsia="MS Mincho"/>
      <w:lang w:val="en-GB" w:eastAsia="ar-SA" w:bidi="ar-SA"/>
    </w:rPr>
  </w:style>
  <w:style w:type="character" w:customStyle="1" w:styleId="514">
    <w:name w:val="(文字) (文字)51"/>
    <w:rsid w:val="00E90A11"/>
    <w:rPr>
      <w:rFonts w:ascii="Courier New" w:eastAsia="MS Mincho" w:hAnsi="Courier New"/>
      <w:lang w:val="nb-NO" w:eastAsia="ar-SA" w:bidi="ar-SA"/>
    </w:rPr>
  </w:style>
  <w:style w:type="character" w:customStyle="1" w:styleId="CharChar231">
    <w:name w:val="Char Char231"/>
    <w:rsid w:val="00E90A11"/>
    <w:rPr>
      <w:rFonts w:ascii="Arial" w:hAnsi="Arial"/>
      <w:lang w:val="en-GB" w:eastAsia="en-US"/>
    </w:rPr>
  </w:style>
  <w:style w:type="character" w:customStyle="1" w:styleId="Titre33">
    <w:name w:val="Titre 33"/>
    <w:rsid w:val="00E90A1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90A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90A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90A11"/>
    <w:rPr>
      <w:rFonts w:ascii="Times New Roman" w:eastAsia="等线" w:hAnsi="Times New Roman" w:hint="eastAsia"/>
      <w:lang w:val="en-GB" w:eastAsia="en-GB"/>
    </w:rPr>
    <w:tblPr>
      <w:tblInd w:w="0" w:type="nil"/>
    </w:tblPr>
  </w:style>
  <w:style w:type="paragraph" w:customStyle="1" w:styleId="86">
    <w:name w:val="吹き出し8"/>
    <w:basedOn w:val="a1"/>
    <w:qFormat/>
    <w:rsid w:val="00E90A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90A11"/>
    <w:rPr>
      <w:rFonts w:ascii="Times New Roman" w:eastAsia="MS Mincho" w:hAnsi="Times New Roman"/>
      <w:lang w:val="en-GB" w:eastAsia="en-US"/>
    </w:rPr>
  </w:style>
  <w:style w:type="character" w:customStyle="1" w:styleId="67">
    <w:name w:val="段落フォント6"/>
    <w:rsid w:val="00E90A11"/>
  </w:style>
  <w:style w:type="character" w:customStyle="1" w:styleId="68">
    <w:name w:val="コメント参照6"/>
    <w:rsid w:val="00E90A11"/>
    <w:rPr>
      <w:sz w:val="16"/>
    </w:rPr>
  </w:style>
  <w:style w:type="paragraph" w:customStyle="1" w:styleId="69">
    <w:name w:val="図表番号6"/>
    <w:basedOn w:val="a1"/>
    <w:qFormat/>
    <w:rsid w:val="00E90A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E90A1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E90A11"/>
    <w:pPr>
      <w:ind w:left="851" w:hanging="284"/>
    </w:pPr>
  </w:style>
  <w:style w:type="paragraph" w:customStyle="1" w:styleId="6b">
    <w:name w:val="箇条書き6"/>
    <w:basedOn w:val="ab"/>
    <w:qFormat/>
    <w:rsid w:val="00E90A1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E90A11"/>
    <w:pPr>
      <w:tabs>
        <w:tab w:val="clear" w:pos="644"/>
        <w:tab w:val="num" w:pos="1494"/>
      </w:tabs>
      <w:ind w:left="851" w:hanging="284"/>
    </w:pPr>
  </w:style>
  <w:style w:type="paragraph" w:customStyle="1" w:styleId="360">
    <w:name w:val="箇条書き 36"/>
    <w:basedOn w:val="261"/>
    <w:qFormat/>
    <w:rsid w:val="00E90A11"/>
    <w:pPr>
      <w:ind w:left="1135"/>
    </w:pPr>
  </w:style>
  <w:style w:type="paragraph" w:customStyle="1" w:styleId="262">
    <w:name w:val="一覧 26"/>
    <w:basedOn w:val="ab"/>
    <w:qFormat/>
    <w:rsid w:val="00E90A1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90A11"/>
    <w:pPr>
      <w:ind w:left="1135"/>
    </w:pPr>
  </w:style>
  <w:style w:type="paragraph" w:customStyle="1" w:styleId="460">
    <w:name w:val="一覧 46"/>
    <w:basedOn w:val="361"/>
    <w:qFormat/>
    <w:rsid w:val="00E90A11"/>
    <w:pPr>
      <w:ind w:left="1418"/>
    </w:pPr>
  </w:style>
  <w:style w:type="paragraph" w:customStyle="1" w:styleId="560">
    <w:name w:val="一覧 56"/>
    <w:basedOn w:val="460"/>
    <w:qFormat/>
    <w:rsid w:val="00E90A11"/>
  </w:style>
  <w:style w:type="paragraph" w:customStyle="1" w:styleId="461">
    <w:name w:val="箇条書き 46"/>
    <w:basedOn w:val="360"/>
    <w:qFormat/>
    <w:rsid w:val="00E90A11"/>
    <w:pPr>
      <w:ind w:left="1418"/>
    </w:pPr>
  </w:style>
  <w:style w:type="paragraph" w:customStyle="1" w:styleId="561">
    <w:name w:val="箇条書き 56"/>
    <w:basedOn w:val="461"/>
    <w:qFormat/>
    <w:rsid w:val="00E90A11"/>
    <w:pPr>
      <w:ind w:left="1702"/>
    </w:pPr>
  </w:style>
  <w:style w:type="paragraph" w:customStyle="1" w:styleId="6c">
    <w:name w:val="コメント文字列6"/>
    <w:basedOn w:val="a1"/>
    <w:qFormat/>
    <w:rsid w:val="00E90A11"/>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90A11"/>
    <w:rPr>
      <w:b/>
      <w:bCs/>
    </w:rPr>
  </w:style>
  <w:style w:type="paragraph" w:customStyle="1" w:styleId="6e">
    <w:name w:val="見出しマップ6"/>
    <w:basedOn w:val="a1"/>
    <w:qFormat/>
    <w:rsid w:val="00E90A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E90A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90A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90A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90A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90A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E90A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E90A1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90A1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90A11"/>
    <w:rPr>
      <w:rFonts w:ascii="Times New Roman" w:eastAsia="MS Mincho" w:hAnsi="Times New Roman"/>
      <w:lang w:val="sv-SE" w:eastAsia="sv-SE"/>
    </w:rPr>
    <w:tblPr/>
  </w:style>
  <w:style w:type="table" w:customStyle="1" w:styleId="218">
    <w:name w:val="表 (クラシック) 21"/>
    <w:basedOn w:val="a3"/>
    <w:next w:val="2f0"/>
    <w:rsid w:val="00E90A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90A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E90A1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90A11"/>
    <w:rPr>
      <w:rFonts w:ascii="Times New Roman" w:eastAsia="宋体" w:hAnsi="Times New Roman"/>
      <w:lang w:val="sv-SE" w:eastAsia="sv-SE"/>
    </w:rPr>
    <w:tblPr/>
  </w:style>
  <w:style w:type="table" w:customStyle="1" w:styleId="TableColorful13">
    <w:name w:val="Table Colorful 13"/>
    <w:basedOn w:val="a3"/>
    <w:next w:val="1ff5"/>
    <w:rsid w:val="00E90A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E90A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E90A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E90A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E90A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90A11"/>
    <w:rPr>
      <w:rFonts w:ascii="Times New Roman" w:eastAsia="宋体" w:hAnsi="Times New Roman"/>
      <w:lang w:val="sv-SE" w:eastAsia="sv-SE"/>
    </w:rPr>
    <w:tblPr/>
  </w:style>
  <w:style w:type="table" w:customStyle="1" w:styleId="TableGrid1122">
    <w:name w:val="Table Grid1122"/>
    <w:basedOn w:val="a3"/>
    <w:next w:val="afff3"/>
    <w:rsid w:val="00E90A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E90A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E90A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E90A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E90A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rsid w:val="00E90A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E90A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90A1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90A11"/>
    <w:rPr>
      <w:rFonts w:ascii="Times New Roman" w:eastAsia="MS Mincho" w:hAnsi="Times New Roman"/>
      <w:lang w:val="sv-SE" w:eastAsia="sv-SE"/>
    </w:rPr>
    <w:tblPr/>
  </w:style>
  <w:style w:type="numbering" w:customStyle="1" w:styleId="Style131">
    <w:name w:val="Style131"/>
    <w:uiPriority w:val="99"/>
    <w:rsid w:val="00E90A11"/>
  </w:style>
  <w:style w:type="table" w:customStyle="1" w:styleId="2110">
    <w:name w:val="表 (クラシック) 211"/>
    <w:basedOn w:val="a3"/>
    <w:next w:val="2f0"/>
    <w:rsid w:val="00E90A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90A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E90A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E90A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E90A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E90A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E90A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E90A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E90A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90A11"/>
  </w:style>
  <w:style w:type="numbering" w:customStyle="1" w:styleId="SGS211">
    <w:name w:val="SGS211"/>
    <w:uiPriority w:val="99"/>
    <w:rsid w:val="00E90A11"/>
  </w:style>
  <w:style w:type="table" w:customStyle="1" w:styleId="TableClassic2211">
    <w:name w:val="Table Classic 2211"/>
    <w:basedOn w:val="a3"/>
    <w:next w:val="2f0"/>
    <w:rsid w:val="00E90A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90A1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90A11"/>
    <w:rPr>
      <w:rFonts w:ascii="Times New Roman" w:eastAsia="Times New Roman" w:hAnsi="Times New Roman"/>
      <w:lang w:eastAsia="en-GB"/>
    </w:rPr>
  </w:style>
  <w:style w:type="character" w:customStyle="1" w:styleId="1fff5">
    <w:name w:val="表題 (文字)1"/>
    <w:aliases w:val="Section Header (文字)1"/>
    <w:rsid w:val="00E90A11"/>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90A11"/>
    <w:pPr>
      <w:autoSpaceDN w:val="0"/>
    </w:pPr>
    <w:rPr>
      <w:rFonts w:ascii="Times New Roman" w:eastAsia="MS Mincho" w:hAnsi="Times New Roman"/>
      <w:lang w:val="en-GB" w:eastAsia="en-US"/>
    </w:rPr>
  </w:style>
  <w:style w:type="paragraph" w:customStyle="1" w:styleId="96">
    <w:name w:val="吹き出し9"/>
    <w:basedOn w:val="a1"/>
    <w:uiPriority w:val="99"/>
    <w:qFormat/>
    <w:rsid w:val="00E90A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6">
    <w:name w:val="図表番号7"/>
    <w:basedOn w:val="a1"/>
    <w:uiPriority w:val="99"/>
    <w:qFormat/>
    <w:rsid w:val="00E90A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qFormat/>
    <w:rsid w:val="00E90A1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qFormat/>
    <w:rsid w:val="00E90A11"/>
    <w:pPr>
      <w:ind w:left="851" w:hanging="284"/>
    </w:pPr>
  </w:style>
  <w:style w:type="paragraph" w:customStyle="1" w:styleId="78">
    <w:name w:val="箇条書き7"/>
    <w:basedOn w:val="ab"/>
    <w:uiPriority w:val="99"/>
    <w:qFormat/>
    <w:rsid w:val="00E90A1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qFormat/>
    <w:rsid w:val="00E90A11"/>
    <w:pPr>
      <w:tabs>
        <w:tab w:val="clear" w:pos="644"/>
        <w:tab w:val="num" w:pos="1494"/>
      </w:tabs>
      <w:ind w:left="851" w:hanging="284"/>
    </w:pPr>
  </w:style>
  <w:style w:type="paragraph" w:customStyle="1" w:styleId="370">
    <w:name w:val="箇条書き 37"/>
    <w:basedOn w:val="271"/>
    <w:uiPriority w:val="99"/>
    <w:qFormat/>
    <w:rsid w:val="00E90A11"/>
    <w:pPr>
      <w:ind w:left="1135"/>
    </w:pPr>
  </w:style>
  <w:style w:type="paragraph" w:customStyle="1" w:styleId="272">
    <w:name w:val="一覧 27"/>
    <w:basedOn w:val="ab"/>
    <w:uiPriority w:val="99"/>
    <w:qFormat/>
    <w:rsid w:val="00E90A11"/>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E90A11"/>
    <w:pPr>
      <w:ind w:left="1135"/>
    </w:pPr>
  </w:style>
  <w:style w:type="paragraph" w:customStyle="1" w:styleId="470">
    <w:name w:val="一覧 47"/>
    <w:basedOn w:val="371"/>
    <w:uiPriority w:val="99"/>
    <w:qFormat/>
    <w:rsid w:val="00E90A11"/>
    <w:pPr>
      <w:ind w:left="1418"/>
    </w:pPr>
  </w:style>
  <w:style w:type="paragraph" w:customStyle="1" w:styleId="570">
    <w:name w:val="一覧 57"/>
    <w:basedOn w:val="470"/>
    <w:uiPriority w:val="99"/>
    <w:qFormat/>
    <w:rsid w:val="00E90A11"/>
    <w:pPr>
      <w:ind w:left="1702"/>
    </w:pPr>
  </w:style>
  <w:style w:type="paragraph" w:customStyle="1" w:styleId="471">
    <w:name w:val="箇条書き 47"/>
    <w:basedOn w:val="370"/>
    <w:uiPriority w:val="99"/>
    <w:qFormat/>
    <w:rsid w:val="00E90A11"/>
    <w:pPr>
      <w:ind w:left="1418"/>
    </w:pPr>
  </w:style>
  <w:style w:type="paragraph" w:customStyle="1" w:styleId="571">
    <w:name w:val="箇条書き 57"/>
    <w:basedOn w:val="471"/>
    <w:uiPriority w:val="99"/>
    <w:qFormat/>
    <w:rsid w:val="00E90A11"/>
    <w:pPr>
      <w:ind w:left="1702"/>
    </w:pPr>
  </w:style>
  <w:style w:type="paragraph" w:customStyle="1" w:styleId="79">
    <w:name w:val="コメント文字列7"/>
    <w:basedOn w:val="a1"/>
    <w:uiPriority w:val="99"/>
    <w:qFormat/>
    <w:rsid w:val="00E90A11"/>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qFormat/>
    <w:rsid w:val="00E90A11"/>
    <w:rPr>
      <w:b/>
      <w:bCs/>
    </w:rPr>
  </w:style>
  <w:style w:type="paragraph" w:customStyle="1" w:styleId="7b">
    <w:name w:val="見出しマップ7"/>
    <w:basedOn w:val="a1"/>
    <w:uiPriority w:val="99"/>
    <w:qFormat/>
    <w:rsid w:val="00E90A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qFormat/>
    <w:rsid w:val="00E90A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E90A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E90A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qFormat/>
    <w:rsid w:val="00E90A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qFormat/>
    <w:rsid w:val="00E90A11"/>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E90A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E90A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E90A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E90A11"/>
  </w:style>
  <w:style w:type="character" w:customStyle="1" w:styleId="7f0">
    <w:name w:val="コメント参照7"/>
    <w:rsid w:val="00E90A11"/>
    <w:rPr>
      <w:sz w:val="16"/>
    </w:rPr>
  </w:style>
  <w:style w:type="table" w:customStyle="1" w:styleId="TableGrid8">
    <w:name w:val="Table Grid8"/>
    <w:basedOn w:val="a3"/>
    <w:next w:val="afff3"/>
    <w:qFormat/>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E90A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E90A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E90A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E90A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E90A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E90A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90A11"/>
  </w:style>
  <w:style w:type="paragraph" w:customStyle="1" w:styleId="Figuretitle0">
    <w:name w:val="Figure_title"/>
    <w:basedOn w:val="a1"/>
    <w:next w:val="a1"/>
    <w:qFormat/>
    <w:rsid w:val="00E90A1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90A1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90A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90A1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90A1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90A1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90A11"/>
    <w:pPr>
      <w:numPr>
        <w:numId w:val="3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E90A11"/>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E90A11"/>
    <w:pPr>
      <w:numPr>
        <w:numId w:val="36"/>
      </w:numPr>
    </w:pPr>
  </w:style>
  <w:style w:type="paragraph" w:customStyle="1" w:styleId="enumlev3">
    <w:name w:val="enumlev3"/>
    <w:basedOn w:val="enumlev2"/>
    <w:qFormat/>
    <w:rsid w:val="00E90A1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90A11"/>
  </w:style>
  <w:style w:type="paragraph" w:customStyle="1" w:styleId="TdocHeader2">
    <w:name w:val="Tdoc_Header_2"/>
    <w:basedOn w:val="a1"/>
    <w:qFormat/>
    <w:rsid w:val="00E90A1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E90A11"/>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ff3"/>
    <w:qFormat/>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E90A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E90A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E90A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E90A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E90A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E90A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E90A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E90A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90A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90A11"/>
    <w:rPr>
      <w:smallCaps/>
      <w:color w:val="5A5A5A"/>
    </w:rPr>
  </w:style>
  <w:style w:type="paragraph" w:customStyle="1" w:styleId="Style90">
    <w:name w:val="_Style 90"/>
    <w:uiPriority w:val="99"/>
    <w:semiHidden/>
    <w:qFormat/>
    <w:rsid w:val="00E90A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90A11"/>
    <w:rPr>
      <w:smallCaps/>
      <w:color w:val="5A5A5A"/>
    </w:rPr>
  </w:style>
  <w:style w:type="character" w:customStyle="1" w:styleId="Char70">
    <w:name w:val="批注主题 Char7"/>
    <w:qFormat/>
    <w:rsid w:val="00E90A11"/>
    <w:rPr>
      <w:rFonts w:eastAsia="MS Mincho"/>
      <w:b/>
      <w:bCs/>
      <w:lang w:val="x-none" w:eastAsia="zh-CN"/>
    </w:rPr>
  </w:style>
  <w:style w:type="character" w:customStyle="1" w:styleId="Char42">
    <w:name w:val="日期 Char4"/>
    <w:qFormat/>
    <w:rsid w:val="00E90A11"/>
    <w:rPr>
      <w:lang w:eastAsia="x-none"/>
    </w:rPr>
  </w:style>
  <w:style w:type="character" w:customStyle="1" w:styleId="1fff6">
    <w:name w:val="文档结构图 字符1"/>
    <w:qFormat/>
    <w:rsid w:val="00E90A1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90A11"/>
    <w:rPr>
      <w:rFonts w:ascii="Arial" w:eastAsia="Times New Roman" w:hAnsi="Arial"/>
      <w:b/>
      <w:i/>
      <w:noProof/>
      <w:sz w:val="18"/>
    </w:rPr>
  </w:style>
  <w:style w:type="character" w:customStyle="1" w:styleId="1fff7">
    <w:name w:val="批注框文本 字符1"/>
    <w:qFormat/>
    <w:rsid w:val="00E90A11"/>
    <w:rPr>
      <w:sz w:val="18"/>
      <w:szCs w:val="18"/>
      <w:lang w:val="en-GB" w:eastAsia="en-US"/>
    </w:rPr>
  </w:style>
  <w:style w:type="character" w:customStyle="1" w:styleId="1fff8">
    <w:name w:val="批注文字 字符1"/>
    <w:qFormat/>
    <w:rsid w:val="00E90A11"/>
    <w:rPr>
      <w:rFonts w:eastAsia="MS Mincho"/>
      <w:lang w:val="x-none" w:eastAsia="en-US"/>
    </w:rPr>
  </w:style>
  <w:style w:type="character" w:customStyle="1" w:styleId="1fff9">
    <w:name w:val="批注主题 字符1"/>
    <w:qFormat/>
    <w:rsid w:val="00E90A1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90A1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90A11"/>
    <w:rPr>
      <w:rFonts w:eastAsia="Times New Roman"/>
      <w:sz w:val="16"/>
    </w:rPr>
  </w:style>
  <w:style w:type="character" w:customStyle="1" w:styleId="1fffa">
    <w:name w:val="正文文本缩进 字符1"/>
    <w:qFormat/>
    <w:rsid w:val="00E90A1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90A1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90A1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90A1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90A11"/>
    <w:rPr>
      <w:rFonts w:ascii="Arial" w:eastAsia="Times New Roman" w:hAnsi="Arial"/>
      <w:sz w:val="32"/>
    </w:rPr>
  </w:style>
  <w:style w:type="character" w:customStyle="1" w:styleId="611">
    <w:name w:val="标题 6 字符1"/>
    <w:aliases w:val="T1 字符1,Header 6 字符1"/>
    <w:qFormat/>
    <w:rsid w:val="00E90A1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90A11"/>
    <w:rPr>
      <w:rFonts w:ascii="Arial" w:eastAsia="Times New Roman" w:hAnsi="Arial"/>
      <w:b/>
      <w:noProof/>
      <w:sz w:val="18"/>
    </w:rPr>
  </w:style>
  <w:style w:type="character" w:customStyle="1" w:styleId="1fffb">
    <w:name w:val="纯文本 字符1"/>
    <w:qFormat/>
    <w:rsid w:val="00E90A1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90A11"/>
    <w:rPr>
      <w:rFonts w:eastAsia="宋体"/>
      <w:lang w:val="en-GB" w:eastAsia="ja-JP"/>
    </w:rPr>
  </w:style>
  <w:style w:type="character" w:customStyle="1" w:styleId="21a">
    <w:name w:val="正文文本 2 字符1"/>
    <w:qFormat/>
    <w:rsid w:val="00E90A11"/>
    <w:rPr>
      <w:rFonts w:eastAsia="宋体"/>
      <w:i/>
      <w:lang w:val="en-GB" w:eastAsia="x-none"/>
    </w:rPr>
  </w:style>
  <w:style w:type="character" w:customStyle="1" w:styleId="317">
    <w:name w:val="正文文本 3 字符1"/>
    <w:qFormat/>
    <w:rsid w:val="00E90A11"/>
    <w:rPr>
      <w:rFonts w:eastAsia="Osaka"/>
      <w:color w:val="000000"/>
      <w:lang w:val="en-GB" w:eastAsia="x-none"/>
    </w:rPr>
  </w:style>
  <w:style w:type="character" w:customStyle="1" w:styleId="21b">
    <w:name w:val="正文文本缩进 2 字符1"/>
    <w:qFormat/>
    <w:rsid w:val="00E90A11"/>
    <w:rPr>
      <w:rFonts w:eastAsia="MS Mincho"/>
      <w:lang w:val="en-GB" w:eastAsia="en-GB"/>
    </w:rPr>
  </w:style>
  <w:style w:type="character" w:customStyle="1" w:styleId="1fffc">
    <w:name w:val="尾注文本 字符1"/>
    <w:qFormat/>
    <w:rsid w:val="00E90A1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90A11"/>
    <w:rPr>
      <w:rFonts w:eastAsia="MS Mincho"/>
      <w:b/>
      <w:lang w:val="en-GB" w:eastAsia="en-US"/>
    </w:rPr>
  </w:style>
  <w:style w:type="character" w:customStyle="1" w:styleId="711">
    <w:name w:val="标题 7 字符1"/>
    <w:aliases w:val="L7 字符1,Header 7 字符1"/>
    <w:qFormat/>
    <w:rsid w:val="00E90A11"/>
    <w:rPr>
      <w:rFonts w:ascii="Arial" w:eastAsia="Times New Roman" w:hAnsi="Arial"/>
    </w:rPr>
  </w:style>
  <w:style w:type="character" w:customStyle="1" w:styleId="811">
    <w:name w:val="标题 8 字符1"/>
    <w:qFormat/>
    <w:rsid w:val="00E90A11"/>
    <w:rPr>
      <w:rFonts w:ascii="Arial" w:eastAsia="Times New Roman" w:hAnsi="Arial"/>
      <w:sz w:val="36"/>
    </w:rPr>
  </w:style>
  <w:style w:type="character" w:customStyle="1" w:styleId="912">
    <w:name w:val="标题 9 字符1"/>
    <w:aliases w:val="Figure Heading 字符,FH 字符"/>
    <w:qFormat/>
    <w:rsid w:val="00E90A11"/>
    <w:rPr>
      <w:rFonts w:ascii="Arial" w:eastAsia="Times New Roman" w:hAnsi="Arial"/>
      <w:sz w:val="36"/>
    </w:rPr>
  </w:style>
  <w:style w:type="character" w:customStyle="1" w:styleId="1fffe">
    <w:name w:val="注释标题 字符1"/>
    <w:qFormat/>
    <w:rsid w:val="00E90A11"/>
    <w:rPr>
      <w:rFonts w:eastAsia="MS Mincho"/>
      <w:lang w:eastAsia="en-US"/>
    </w:rPr>
  </w:style>
  <w:style w:type="character" w:customStyle="1" w:styleId="HTML11">
    <w:name w:val="HTML 预设格式 字符1"/>
    <w:rsid w:val="00E90A11"/>
    <w:rPr>
      <w:rFonts w:ascii="Courier New" w:eastAsia="MS Mincho" w:hAnsi="Courier New"/>
      <w:lang w:val="en-GB" w:eastAsia="ja-JP"/>
    </w:rPr>
  </w:style>
  <w:style w:type="character" w:customStyle="1" w:styleId="jlqj4b">
    <w:name w:val="jlqj4b"/>
    <w:basedOn w:val="a2"/>
    <w:rsid w:val="00E90A11"/>
  </w:style>
  <w:style w:type="character" w:customStyle="1" w:styleId="yieifb">
    <w:name w:val="yieifb"/>
    <w:basedOn w:val="a2"/>
    <w:rsid w:val="00E90A11"/>
  </w:style>
  <w:style w:type="character" w:customStyle="1" w:styleId="kihvae">
    <w:name w:val="kihvae"/>
    <w:basedOn w:val="a2"/>
    <w:rsid w:val="00E90A11"/>
  </w:style>
  <w:style w:type="character" w:customStyle="1" w:styleId="viiyi">
    <w:name w:val="viiyi"/>
    <w:basedOn w:val="a2"/>
    <w:rsid w:val="00E90A11"/>
  </w:style>
  <w:style w:type="character" w:customStyle="1" w:styleId="Heading8Char6">
    <w:name w:val="Heading 8 Char6"/>
    <w:basedOn w:val="a2"/>
    <w:rsid w:val="00E90A11"/>
    <w:rPr>
      <w:rFonts w:ascii="Arial" w:hAnsi="Arial"/>
      <w:sz w:val="36"/>
      <w:lang w:val="en-GB" w:eastAsia="en-US"/>
    </w:rPr>
  </w:style>
  <w:style w:type="character" w:customStyle="1" w:styleId="Heading9Char5">
    <w:name w:val="Heading 9 Char5"/>
    <w:aliases w:val="Figure Heading Char4,FH Char4"/>
    <w:basedOn w:val="a2"/>
    <w:qFormat/>
    <w:rsid w:val="00E90A11"/>
    <w:rPr>
      <w:rFonts w:ascii="Arial" w:hAnsi="Arial"/>
      <w:sz w:val="36"/>
      <w:lang w:val="en-GB" w:eastAsia="en-US"/>
    </w:rPr>
  </w:style>
  <w:style w:type="character" w:customStyle="1" w:styleId="FooterChar5">
    <w:name w:val="Footer Char5"/>
    <w:aliases w:val="footer odd Char4,footer Char4,fo Char4,pie de página Char4"/>
    <w:basedOn w:val="a2"/>
    <w:rsid w:val="00E90A11"/>
    <w:rPr>
      <w:rFonts w:ascii="Arial" w:hAnsi="Arial"/>
      <w:b/>
      <w:i/>
      <w:noProof/>
      <w:sz w:val="18"/>
      <w:lang w:val="en-GB" w:eastAsia="en-US"/>
    </w:rPr>
  </w:style>
  <w:style w:type="character" w:customStyle="1" w:styleId="ListChar7">
    <w:name w:val="List Char7"/>
    <w:qFormat/>
    <w:rsid w:val="00E90A11"/>
    <w:rPr>
      <w:rFonts w:ascii="Times New Roman" w:hAnsi="Times New Roman"/>
      <w:lang w:val="en-GB" w:eastAsia="en-US"/>
    </w:rPr>
  </w:style>
  <w:style w:type="character" w:customStyle="1" w:styleId="PlainTextChar7">
    <w:name w:val="Plain Text Char7"/>
    <w:basedOn w:val="a2"/>
    <w:rsid w:val="00E90A11"/>
    <w:rPr>
      <w:rFonts w:ascii="Courier New" w:eastAsia="MS Mincho" w:hAnsi="Courier New"/>
      <w:lang w:val="nb-NO" w:eastAsia="ja-JP"/>
    </w:rPr>
  </w:style>
  <w:style w:type="character" w:customStyle="1" w:styleId="BodyText2Char7">
    <w:name w:val="Body Text 2 Char7"/>
    <w:basedOn w:val="a2"/>
    <w:rsid w:val="00E90A11"/>
    <w:rPr>
      <w:rFonts w:ascii="Times New Roman" w:eastAsia="MS Mincho" w:hAnsi="Times New Roman"/>
      <w:i/>
      <w:lang w:val="en-GB" w:eastAsia="en-US"/>
    </w:rPr>
  </w:style>
  <w:style w:type="character" w:customStyle="1" w:styleId="BodyText3Char7">
    <w:name w:val="Body Text 3 Char7"/>
    <w:basedOn w:val="a2"/>
    <w:rsid w:val="00E90A11"/>
    <w:rPr>
      <w:rFonts w:ascii="Times New Roman" w:eastAsia="Osaka" w:hAnsi="Times New Roman"/>
      <w:color w:val="000000"/>
      <w:lang w:val="en-GB" w:eastAsia="en-US"/>
    </w:rPr>
  </w:style>
  <w:style w:type="character" w:customStyle="1" w:styleId="BodyTextIndent2Char7">
    <w:name w:val="Body Text Indent 2 Char7"/>
    <w:basedOn w:val="a2"/>
    <w:rsid w:val="00E90A1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90A11"/>
    <w:rPr>
      <w:rFonts w:ascii="Times New Roman" w:eastAsia="Yu Mincho" w:hAnsi="Times New Roman"/>
      <w:b/>
      <w:bCs/>
      <w:lang w:val="en-GB" w:eastAsia="en-US"/>
    </w:rPr>
  </w:style>
  <w:style w:type="character" w:customStyle="1" w:styleId="NoteHeadingChar5">
    <w:name w:val="Note Heading Char5"/>
    <w:basedOn w:val="a2"/>
    <w:rsid w:val="00E90A11"/>
    <w:rPr>
      <w:rFonts w:ascii="Times New Roman" w:eastAsia="MS Mincho" w:hAnsi="Times New Roman"/>
      <w:lang w:val="x-none" w:eastAsia="zh-CN"/>
    </w:rPr>
  </w:style>
  <w:style w:type="character" w:customStyle="1" w:styleId="HTMLPreformattedChar5">
    <w:name w:val="HTML Preformatted Char5"/>
    <w:basedOn w:val="a2"/>
    <w:rsid w:val="00E90A11"/>
    <w:rPr>
      <w:rFonts w:ascii="Courier New" w:eastAsia="MS Mincho" w:hAnsi="Courier New"/>
      <w:lang w:val="en-GB" w:eastAsia="ja-JP"/>
    </w:rPr>
  </w:style>
  <w:style w:type="table" w:styleId="1ffff">
    <w:name w:val="Table Grid 1"/>
    <w:basedOn w:val="a3"/>
    <w:rsid w:val="00E90A1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1"/>
    <w:rsid w:val="00E90A11"/>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2"/>
    <w:uiPriority w:val="99"/>
    <w:rsid w:val="00E90A11"/>
    <w:rPr>
      <w:rFonts w:eastAsia="MS Mincho"/>
      <w:lang w:val="en-GB" w:eastAsia="en-GB"/>
    </w:rPr>
  </w:style>
  <w:style w:type="character" w:customStyle="1" w:styleId="Titre34">
    <w:name w:val="Titre 34"/>
    <w:rsid w:val="00E90A11"/>
    <w:rPr>
      <w:rFonts w:ascii="Arial" w:hAnsi="Arial"/>
      <w:sz w:val="28"/>
      <w:szCs w:val="28"/>
      <w:lang w:val="en-GB" w:eastAsia="en-GB"/>
    </w:rPr>
  </w:style>
  <w:style w:type="character" w:customStyle="1" w:styleId="6Char1">
    <w:name w:val="标题 6 Char1"/>
    <w:aliases w:val="T1 Char11,Header 6 Char2"/>
    <w:uiPriority w:val="9"/>
    <w:qFormat/>
    <w:rsid w:val="00E90A11"/>
    <w:rPr>
      <w:rFonts w:ascii="Arial" w:eastAsia="Times New Roman" w:hAnsi="Arial" w:cs="Times New Roman"/>
      <w:sz w:val="20"/>
      <w:szCs w:val="20"/>
    </w:rPr>
  </w:style>
  <w:style w:type="character" w:customStyle="1" w:styleId="7Char1">
    <w:name w:val="标题 7 Char1"/>
    <w:aliases w:val="L7 Char1,Header 7 Char1"/>
    <w:uiPriority w:val="9"/>
    <w:qFormat/>
    <w:rsid w:val="00E90A11"/>
    <w:rPr>
      <w:rFonts w:ascii="Arial" w:eastAsia="Times New Roman" w:hAnsi="Arial" w:cs="Times New Roman"/>
      <w:sz w:val="20"/>
      <w:szCs w:val="20"/>
    </w:rPr>
  </w:style>
  <w:style w:type="character" w:customStyle="1" w:styleId="EditorsNoteChar2">
    <w:name w:val="Editor's Note Char2"/>
    <w:aliases w:val="EN Char1"/>
    <w:rsid w:val="00E90A11"/>
    <w:rPr>
      <w:color w:val="FF0000"/>
    </w:rPr>
  </w:style>
  <w:style w:type="character" w:customStyle="1" w:styleId="FootnoteTextChar2">
    <w:name w:val="Footnote Text Char2"/>
    <w:rsid w:val="00E90A11"/>
    <w:rPr>
      <w:rFonts w:eastAsia="Times New Roman"/>
      <w:sz w:val="16"/>
      <w:lang w:val="en-GB"/>
    </w:rPr>
  </w:style>
  <w:style w:type="character" w:customStyle="1" w:styleId="Heading5Char2">
    <w:name w:val="Heading 5 Char2"/>
    <w:aliases w:val="M5 Cha"/>
    <w:rsid w:val="00E90A11"/>
    <w:rPr>
      <w:rFonts w:ascii="Arial" w:eastAsia="Times New Roman" w:hAnsi="Arial"/>
      <w:sz w:val="22"/>
      <w:lang w:val="en-GB"/>
    </w:rPr>
  </w:style>
  <w:style w:type="paragraph" w:customStyle="1" w:styleId="Bulletedo1">
    <w:name w:val="Bulleted o 1"/>
    <w:basedOn w:val="a1"/>
    <w:uiPriority w:val="99"/>
    <w:rsid w:val="00E90A11"/>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E90A1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E90A11"/>
    <w:rPr>
      <w:rFonts w:ascii="Arial" w:eastAsia="Malgun Gothic" w:hAnsi="Arial"/>
      <w:spacing w:val="2"/>
      <w:lang w:val="en-GB" w:eastAsia="en-US"/>
    </w:rPr>
  </w:style>
  <w:style w:type="paragraph" w:customStyle="1" w:styleId="913">
    <w:name w:val="目次 91"/>
    <w:basedOn w:val="TOC8"/>
    <w:rsid w:val="00E90A11"/>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a1"/>
    <w:next w:val="a1"/>
    <w:rsid w:val="00E90A11"/>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a3"/>
    <w:next w:val="afff3"/>
    <w:rsid w:val="00E90A1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E90A11"/>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E90A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3"/>
    <w:semiHidden/>
    <w:rsid w:val="00E90A1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E90A1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1"/>
    <w:rsid w:val="00E90A1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E90A11"/>
    <w:pPr>
      <w:overflowPunct w:val="0"/>
      <w:autoSpaceDE w:val="0"/>
      <w:autoSpaceDN w:val="0"/>
      <w:adjustRightInd w:val="0"/>
      <w:spacing w:after="0" w:line="220" w:lineRule="atLeast"/>
      <w:textAlignment w:val="baseline"/>
    </w:pPr>
    <w:rPr>
      <w:rFonts w:ascii="Arial" w:eastAsia="宋体" w:hAnsi="Arial" w:cs="Arial"/>
      <w:spacing w:val="-5"/>
      <w:lang w:eastAsia="en-GB"/>
    </w:rPr>
  </w:style>
  <w:style w:type="paragraph" w:customStyle="1" w:styleId="Formatvorlage">
    <w:name w:val="Formatvorlage"/>
    <w:rsid w:val="00E90A11"/>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E90A11"/>
    <w:pPr>
      <w:numPr>
        <w:numId w:val="39"/>
      </w:numPr>
    </w:pPr>
  </w:style>
  <w:style w:type="numbering" w:customStyle="1" w:styleId="SGS2">
    <w:name w:val="SGS2"/>
    <w:uiPriority w:val="99"/>
    <w:rsid w:val="00E90A11"/>
    <w:pPr>
      <w:numPr>
        <w:numId w:val="41"/>
      </w:numPr>
    </w:pPr>
  </w:style>
  <w:style w:type="numbering" w:customStyle="1" w:styleId="Style111">
    <w:name w:val="Style111"/>
    <w:uiPriority w:val="99"/>
    <w:rsid w:val="00E90A11"/>
    <w:pPr>
      <w:numPr>
        <w:numId w:val="40"/>
      </w:numPr>
    </w:pPr>
  </w:style>
  <w:style w:type="character" w:customStyle="1" w:styleId="Heading8Char5">
    <w:name w:val="Heading 8 Char5"/>
    <w:rsid w:val="00E90A11"/>
    <w:rPr>
      <w:rFonts w:ascii="Arial" w:hAnsi="Arial"/>
      <w:sz w:val="36"/>
      <w:lang w:val="en-GB" w:eastAsia="en-US"/>
    </w:rPr>
  </w:style>
  <w:style w:type="character" w:customStyle="1" w:styleId="Heading9Char4">
    <w:name w:val="Heading 9 Char4"/>
    <w:aliases w:val="Figure Heading Char3,FH Char3"/>
    <w:rsid w:val="00E90A11"/>
    <w:rPr>
      <w:rFonts w:ascii="Arial" w:hAnsi="Arial"/>
      <w:sz w:val="36"/>
      <w:lang w:val="en-GB" w:eastAsia="en-US"/>
    </w:rPr>
  </w:style>
  <w:style w:type="character" w:customStyle="1" w:styleId="FooterChar4">
    <w:name w:val="Footer Char4"/>
    <w:aliases w:val="footer odd Char3,footer Char3,fo Char3,pie de página Char3"/>
    <w:rsid w:val="00E90A11"/>
    <w:rPr>
      <w:rFonts w:ascii="Arial" w:hAnsi="Arial"/>
      <w:b/>
      <w:i/>
      <w:noProof/>
      <w:sz w:val="18"/>
      <w:lang w:val="en-GB" w:eastAsia="en-US"/>
    </w:rPr>
  </w:style>
  <w:style w:type="character" w:customStyle="1" w:styleId="PlainTextChar5">
    <w:name w:val="Plain Text Char5"/>
    <w:rsid w:val="00E90A11"/>
    <w:rPr>
      <w:rFonts w:ascii="Courier New" w:eastAsiaTheme="minorEastAsia" w:hAnsi="Courier New"/>
      <w:lang w:val="nb-NO" w:eastAsia="en-GB"/>
    </w:rPr>
  </w:style>
  <w:style w:type="character" w:customStyle="1" w:styleId="BodyText2Char5">
    <w:name w:val="Body Text 2 Char5"/>
    <w:basedOn w:val="a2"/>
    <w:uiPriority w:val="99"/>
    <w:rsid w:val="00E90A11"/>
    <w:rPr>
      <w:rFonts w:ascii="Times New Roman" w:eastAsiaTheme="minorEastAsia" w:hAnsi="Times New Roman"/>
      <w:lang w:val="en-GB" w:eastAsia="ja-JP"/>
    </w:rPr>
  </w:style>
  <w:style w:type="character" w:customStyle="1" w:styleId="BodyText3Char5">
    <w:name w:val="Body Text 3 Char5"/>
    <w:basedOn w:val="a2"/>
    <w:uiPriority w:val="99"/>
    <w:rsid w:val="00E90A11"/>
    <w:rPr>
      <w:rFonts w:ascii="Times New Roman" w:eastAsiaTheme="minorEastAsia" w:hAnsi="Times New Roman"/>
      <w:lang w:val="en-GB" w:eastAsia="ja-JP"/>
    </w:rPr>
  </w:style>
  <w:style w:type="character" w:customStyle="1" w:styleId="NoteHeadingChar3">
    <w:name w:val="Note Heading Char3"/>
    <w:basedOn w:val="a2"/>
    <w:rsid w:val="00E90A11"/>
    <w:rPr>
      <w:rFonts w:ascii="Times New Roman" w:eastAsia="MS Mincho" w:hAnsi="Times New Roman"/>
      <w:lang w:val="x-none" w:eastAsia="x-none"/>
    </w:rPr>
  </w:style>
  <w:style w:type="character" w:customStyle="1" w:styleId="HTMLPreformattedChar3">
    <w:name w:val="HTML Preformatted Char3"/>
    <w:basedOn w:val="a2"/>
    <w:rsid w:val="00E90A11"/>
    <w:rPr>
      <w:rFonts w:ascii="Courier New" w:eastAsia="MS Mincho" w:hAnsi="Courier New"/>
      <w:lang w:val="en-GB" w:eastAsia="x-none"/>
    </w:rPr>
  </w:style>
  <w:style w:type="character" w:customStyle="1" w:styleId="ListChar5">
    <w:name w:val="List Char5"/>
    <w:qFormat/>
    <w:rsid w:val="00E90A11"/>
    <w:rPr>
      <w:rFonts w:ascii="Times New Roman" w:hAnsi="Times New Roman"/>
      <w:lang w:val="en-GB" w:eastAsia="en-US"/>
    </w:rPr>
  </w:style>
  <w:style w:type="paragraph" w:customStyle="1" w:styleId="126">
    <w:name w:val="修订12"/>
    <w:hidden/>
    <w:semiHidden/>
    <w:qFormat/>
    <w:rsid w:val="00E90A11"/>
    <w:rPr>
      <w:rFonts w:ascii="Times New Roman" w:eastAsia="MS Mincho" w:hAnsi="Times New Roman"/>
      <w:lang w:val="en-GB" w:eastAsia="en-US"/>
    </w:rPr>
  </w:style>
  <w:style w:type="character" w:customStyle="1" w:styleId="wordsection1Char">
    <w:name w:val="wordsection1 Char"/>
    <w:link w:val="wordsection1"/>
    <w:locked/>
    <w:rsid w:val="00E90A11"/>
    <w:rPr>
      <w:rFonts w:ascii="Calibri" w:eastAsia="Calibri" w:hAnsi="Calibri" w:cs="Calibri"/>
      <w:lang w:val="en-US" w:eastAsia="en-GB"/>
    </w:rPr>
  </w:style>
  <w:style w:type="paragraph" w:customStyle="1" w:styleId="xxxxxxxb1">
    <w:name w:val="x_x_x_xxxxb1"/>
    <w:basedOn w:val="a1"/>
    <w:rsid w:val="00E90A1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rsid w:val="00E90A1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90A1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d">
    <w:name w:val="正文2"/>
    <w:rsid w:val="00E90A11"/>
    <w:pPr>
      <w:jc w:val="both"/>
    </w:pPr>
    <w:rPr>
      <w:rFonts w:ascii="Times New Roman" w:eastAsia="宋体" w:hAnsi="Times New Roman"/>
      <w:kern w:val="2"/>
      <w:sz w:val="21"/>
      <w:szCs w:val="21"/>
      <w:lang w:val="en-US" w:eastAsia="zh-CN"/>
    </w:rPr>
  </w:style>
  <w:style w:type="character" w:customStyle="1" w:styleId="CharChar182">
    <w:name w:val="Char Char182"/>
    <w:rsid w:val="00E90A11"/>
    <w:rPr>
      <w:rFonts w:ascii="Arial" w:hAnsi="Arial"/>
      <w:lang w:eastAsia="en-US"/>
    </w:rPr>
  </w:style>
  <w:style w:type="paragraph" w:customStyle="1" w:styleId="TOC912">
    <w:name w:val="TOC 912"/>
    <w:basedOn w:val="TOC8"/>
    <w:rsid w:val="00E90A1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90A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90A11"/>
    <w:rPr>
      <w:rFonts w:ascii="Arial" w:hAnsi="Arial"/>
      <w:lang w:val="en-GB" w:eastAsia="ja-JP" w:bidi="ar-SA"/>
    </w:rPr>
  </w:style>
  <w:style w:type="paragraph" w:customStyle="1" w:styleId="Caption12">
    <w:name w:val="Caption12"/>
    <w:basedOn w:val="a1"/>
    <w:next w:val="a1"/>
    <w:rsid w:val="00E90A1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90A11"/>
    <w:rPr>
      <w:rFonts w:ascii="Arial" w:hAnsi="Arial"/>
      <w:lang w:val="en-GB"/>
    </w:rPr>
  </w:style>
  <w:style w:type="paragraph" w:customStyle="1" w:styleId="CharCharCharCharCharCharCharCharCharCharCharChar2">
    <w:name w:val="Char Char Char Char Char Char Char Char Char Char Char Char2"/>
    <w:semiHidden/>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90A11"/>
    <w:rPr>
      <w:rFonts w:ascii="Arial" w:hAnsi="Arial"/>
      <w:lang w:val="en-GB" w:eastAsia="ja-JP" w:bidi="ar-SA"/>
    </w:rPr>
  </w:style>
  <w:style w:type="character" w:customStyle="1" w:styleId="CharChar232">
    <w:name w:val="Char Char232"/>
    <w:rsid w:val="00E90A11"/>
    <w:rPr>
      <w:rFonts w:ascii="Arial" w:hAnsi="Arial"/>
      <w:lang w:val="en-GB" w:eastAsia="en-US"/>
    </w:rPr>
  </w:style>
  <w:style w:type="character" w:customStyle="1" w:styleId="CarCar42">
    <w:name w:val="Car Car42"/>
    <w:rsid w:val="00E90A11"/>
    <w:rPr>
      <w:rFonts w:ascii="Arial" w:eastAsia="MS Mincho" w:hAnsi="Arial"/>
      <w:lang w:val="en-GB" w:eastAsia="en-US" w:bidi="ar-SA"/>
    </w:rPr>
  </w:style>
  <w:style w:type="character" w:customStyle="1" w:styleId="CarCar82">
    <w:name w:val="Car Car82"/>
    <w:rsid w:val="00E90A11"/>
    <w:rPr>
      <w:rFonts w:ascii="Arial" w:eastAsia="MS Mincho" w:hAnsi="Arial"/>
      <w:sz w:val="36"/>
      <w:lang w:val="en-GB" w:eastAsia="en-US" w:bidi="ar-SA"/>
    </w:rPr>
  </w:style>
  <w:style w:type="character" w:customStyle="1" w:styleId="CarCar32">
    <w:name w:val="Car Car32"/>
    <w:rsid w:val="00E90A11"/>
    <w:rPr>
      <w:rFonts w:ascii="Arial" w:eastAsia="MS Mincho" w:hAnsi="Arial"/>
      <w:sz w:val="36"/>
      <w:lang w:val="en-GB" w:eastAsia="en-US" w:bidi="ar-SA"/>
    </w:rPr>
  </w:style>
  <w:style w:type="character" w:customStyle="1" w:styleId="CarCar72">
    <w:name w:val="Car Car72"/>
    <w:rsid w:val="00E90A11"/>
    <w:rPr>
      <w:rFonts w:eastAsia="MS Mincho"/>
      <w:lang w:val="en-GB" w:eastAsia="en-US" w:bidi="ar-SA"/>
    </w:rPr>
  </w:style>
  <w:style w:type="character" w:customStyle="1" w:styleId="CarCar62">
    <w:name w:val="Car Car62"/>
    <w:rsid w:val="00E90A11"/>
    <w:rPr>
      <w:rFonts w:ascii="Courier New" w:hAnsi="Courier New"/>
      <w:lang w:val="nb-NO" w:eastAsia="ja-JP" w:bidi="ar-SA"/>
    </w:rPr>
  </w:style>
  <w:style w:type="paragraph" w:customStyle="1" w:styleId="21c">
    <w:name w:val="无间隔21"/>
    <w:qFormat/>
    <w:rsid w:val="00E90A11"/>
    <w:rPr>
      <w:rFonts w:ascii="Times New Roman" w:eastAsia="宋体" w:hAnsi="Times New Roman"/>
      <w:lang w:val="en-GB" w:eastAsia="en-US"/>
    </w:rPr>
  </w:style>
  <w:style w:type="paragraph" w:customStyle="1" w:styleId="TableofFigures12">
    <w:name w:val="Table of Figures12"/>
    <w:basedOn w:val="a1"/>
    <w:next w:val="a1"/>
    <w:rsid w:val="00E90A1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90A11"/>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90A1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90A1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90A1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90A11"/>
    <w:rPr>
      <w:rFonts w:ascii="Arial" w:eastAsia="Times New Roman" w:hAnsi="Arial" w:cs="Times New Roman"/>
      <w:szCs w:val="20"/>
      <w:lang w:eastAsia="en-GB"/>
    </w:rPr>
  </w:style>
  <w:style w:type="character" w:customStyle="1" w:styleId="620">
    <w:name w:val="标题 6 字符2"/>
    <w:aliases w:val="T1 字符2,Header 6 字符2"/>
    <w:basedOn w:val="a2"/>
    <w:qFormat/>
    <w:rsid w:val="00E90A11"/>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E90A11"/>
    <w:rPr>
      <w:rFonts w:ascii="Arial" w:eastAsia="Times New Roman" w:hAnsi="Arial" w:cs="Times New Roman"/>
      <w:sz w:val="20"/>
      <w:szCs w:val="20"/>
      <w:lang w:eastAsia="ja-JP"/>
    </w:rPr>
  </w:style>
  <w:style w:type="character" w:customStyle="1" w:styleId="820">
    <w:name w:val="标题 8 字符2"/>
    <w:basedOn w:val="a2"/>
    <w:qFormat/>
    <w:rsid w:val="00E90A1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90A11"/>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90A11"/>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E90A11"/>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90A1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90A1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90A1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90A1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90A1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90A1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90A11"/>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90A1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90A1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90A1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90A1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90A1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90A11"/>
    <w:rPr>
      <w:rFonts w:ascii="Times New Roman" w:eastAsia="Times New Roman" w:hAnsi="Times New Roman" w:cs="Times New Roman"/>
      <w:sz w:val="20"/>
      <w:szCs w:val="20"/>
      <w:lang w:eastAsia="en-GB"/>
    </w:rPr>
  </w:style>
  <w:style w:type="character" w:customStyle="1" w:styleId="2fff5">
    <w:name w:val="注释标题 字符2"/>
    <w:basedOn w:val="a2"/>
    <w:qFormat/>
    <w:rsid w:val="00E90A1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90A11"/>
    <w:rPr>
      <w:rFonts w:ascii="Courier New" w:eastAsia="MS Mincho" w:hAnsi="Courier New" w:cs="Times New Roman"/>
      <w:color w:val="000000"/>
      <w:sz w:val="20"/>
      <w:szCs w:val="20"/>
      <w:lang w:eastAsia="ja-JP"/>
    </w:rPr>
  </w:style>
  <w:style w:type="numbering" w:customStyle="1" w:styleId="SGS21">
    <w:name w:val="SGS21"/>
    <w:uiPriority w:val="99"/>
    <w:rsid w:val="00E90A11"/>
    <w:pPr>
      <w:numPr>
        <w:numId w:val="42"/>
      </w:numPr>
    </w:pPr>
  </w:style>
  <w:style w:type="character" w:customStyle="1" w:styleId="CRCoverPageZchn">
    <w:name w:val="CR Cover Page Zchn"/>
    <w:rsid w:val="00E90A11"/>
    <w:rPr>
      <w:rFonts w:ascii="Arial" w:hAnsi="Arial"/>
      <w:lang w:val="en-GB" w:eastAsia="en-US"/>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90A1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90A1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90A1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90A1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90A1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90A1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90A1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90A11"/>
    <w:rPr>
      <w:rFonts w:ascii="Times New Roman" w:eastAsia="Times New Roman" w:hAnsi="Times New Roman"/>
      <w:lang w:val="en-GB" w:eastAsia="ko-KR"/>
    </w:rPr>
  </w:style>
  <w:style w:type="paragraph" w:customStyle="1" w:styleId="713">
    <w:name w:val="目录 71"/>
    <w:basedOn w:val="a1"/>
    <w:next w:val="a1"/>
    <w:uiPriority w:val="39"/>
    <w:qFormat/>
    <w:rsid w:val="00E90A11"/>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E90A11"/>
    <w:rPr>
      <w:color w:val="808080"/>
      <w:shd w:val="clear" w:color="auto" w:fill="E6E6E6"/>
    </w:rPr>
  </w:style>
  <w:style w:type="paragraph" w:customStyle="1" w:styleId="Style95">
    <w:name w:val="_Style 95"/>
    <w:uiPriority w:val="99"/>
    <w:semiHidden/>
    <w:qFormat/>
    <w:rsid w:val="00E90A11"/>
    <w:pPr>
      <w:autoSpaceDN w:val="0"/>
      <w:spacing w:after="160" w:line="254" w:lineRule="auto"/>
    </w:pPr>
    <w:rPr>
      <w:rFonts w:eastAsia="Times New Roman"/>
      <w:lang w:val="en-GB" w:eastAsia="en-US"/>
    </w:rPr>
  </w:style>
  <w:style w:type="paragraph" w:customStyle="1" w:styleId="Style91">
    <w:name w:val="_Style 91"/>
    <w:uiPriority w:val="99"/>
    <w:semiHidden/>
    <w:qFormat/>
    <w:rsid w:val="00E90A11"/>
    <w:pPr>
      <w:autoSpaceDN w:val="0"/>
      <w:spacing w:after="160" w:line="256" w:lineRule="auto"/>
    </w:pPr>
    <w:rPr>
      <w:rFonts w:eastAsia="Times New Roman"/>
      <w:lang w:val="en-GB" w:eastAsia="en-US"/>
    </w:rPr>
  </w:style>
  <w:style w:type="character" w:customStyle="1" w:styleId="Style115">
    <w:name w:val="_Style 115"/>
    <w:uiPriority w:val="31"/>
    <w:qFormat/>
    <w:rsid w:val="00E90A11"/>
    <w:rPr>
      <w:smallCaps/>
      <w:color w:val="5A5A5A"/>
    </w:rPr>
  </w:style>
  <w:style w:type="character" w:customStyle="1" w:styleId="Style104">
    <w:name w:val="_Style 104"/>
    <w:uiPriority w:val="31"/>
    <w:qFormat/>
    <w:rsid w:val="00E90A11"/>
    <w:rPr>
      <w:smallCaps/>
      <w:color w:val="5A5A5A"/>
    </w:rPr>
  </w:style>
  <w:style w:type="character" w:customStyle="1" w:styleId="2Char11">
    <w:name w:val="标题 2 Char1"/>
    <w:aliases w:val="I2 Char"/>
    <w:basedOn w:val="a2"/>
    <w:qFormat/>
    <w:rsid w:val="00E90A11"/>
    <w:rPr>
      <w:rFonts w:ascii="Arial" w:eastAsia="Times New Roman" w:hAnsi="Arial" w:cs="Times New Roman"/>
      <w:sz w:val="32"/>
      <w:szCs w:val="20"/>
      <w:lang w:eastAsia="en-GB"/>
    </w:rPr>
  </w:style>
  <w:style w:type="character" w:customStyle="1" w:styleId="3Char2">
    <w:name w:val="标题 3 Char2"/>
    <w:basedOn w:val="a2"/>
    <w:qFormat/>
    <w:rsid w:val="00E90A11"/>
    <w:rPr>
      <w:rFonts w:ascii="Arial" w:eastAsia="Times New Roman" w:hAnsi="Arial" w:cs="Times New Roman"/>
      <w:sz w:val="28"/>
      <w:szCs w:val="20"/>
      <w:lang w:eastAsia="en-GB"/>
    </w:rPr>
  </w:style>
  <w:style w:type="character" w:customStyle="1" w:styleId="8Char4">
    <w:name w:val="标题 8 Char4"/>
    <w:basedOn w:val="a2"/>
    <w:qFormat/>
    <w:rsid w:val="00E90A11"/>
    <w:rPr>
      <w:rFonts w:ascii="Arial" w:eastAsia="Times New Roman" w:hAnsi="Arial" w:cs="Times New Roman"/>
      <w:sz w:val="36"/>
      <w:szCs w:val="20"/>
      <w:lang w:eastAsia="en-GB"/>
    </w:rPr>
  </w:style>
  <w:style w:type="character" w:customStyle="1" w:styleId="9Char4">
    <w:name w:val="标题 9 Char4"/>
    <w:basedOn w:val="a2"/>
    <w:qFormat/>
    <w:rsid w:val="00E90A11"/>
    <w:rPr>
      <w:rFonts w:ascii="Arial" w:eastAsia="Times New Roman" w:hAnsi="Arial" w:cs="Times New Roman"/>
      <w:sz w:val="36"/>
      <w:szCs w:val="20"/>
      <w:lang w:eastAsia="en-GB"/>
    </w:rPr>
  </w:style>
  <w:style w:type="character" w:customStyle="1" w:styleId="Char43">
    <w:name w:val="文档结构图 Char4"/>
    <w:basedOn w:val="a2"/>
    <w:uiPriority w:val="99"/>
    <w:qFormat/>
    <w:rsid w:val="00E90A11"/>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E90A11"/>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E90A11"/>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E90A11"/>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E90A11"/>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E90A11"/>
    <w:rPr>
      <w:rFonts w:ascii="Times New Roman" w:eastAsia="Times New Roman" w:hAnsi="Times New Roman" w:cs="Times New Roman"/>
      <w:color w:val="000000"/>
      <w:sz w:val="20"/>
      <w:szCs w:val="20"/>
      <w:lang w:eastAsia="x-none"/>
    </w:rPr>
  </w:style>
  <w:style w:type="character" w:customStyle="1" w:styleId="Char29">
    <w:name w:val="列表 Char2"/>
    <w:qFormat/>
    <w:rsid w:val="00E90A11"/>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E90A11"/>
    <w:pPr>
      <w:spacing w:after="160" w:line="259" w:lineRule="auto"/>
    </w:pPr>
    <w:rPr>
      <w:rFonts w:ascii="Times New Roman" w:eastAsia="MS Mincho" w:hAnsi="Times New Roman"/>
      <w:lang w:val="en-GB" w:eastAsia="en-US"/>
    </w:rPr>
  </w:style>
  <w:style w:type="paragraph" w:customStyle="1" w:styleId="CharChar39">
    <w:name w:val="Char Char39"/>
    <w:semiHidden/>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90A1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90A1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90A1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90A1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90A1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90A1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90A1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90A1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90A11"/>
    <w:rPr>
      <w:rFonts w:ascii="Times New Roman" w:eastAsia="MS Mincho" w:hAnsi="Times New Roman" w:cs="Times New Roman"/>
      <w:b/>
      <w:color w:val="000000"/>
      <w:sz w:val="20"/>
      <w:szCs w:val="20"/>
      <w:lang w:eastAsia="ja-JP"/>
    </w:rPr>
  </w:style>
  <w:style w:type="character" w:customStyle="1" w:styleId="ListChar6">
    <w:name w:val="List Char6"/>
    <w:rsid w:val="00E90A11"/>
    <w:rPr>
      <w:rFonts w:ascii="Times New Roman" w:hAnsi="Times New Roman"/>
      <w:lang w:val="en-GB" w:eastAsia="en-US"/>
    </w:rPr>
  </w:style>
  <w:style w:type="character" w:customStyle="1" w:styleId="PlainTextChar6">
    <w:name w:val="Plain Text Char6"/>
    <w:basedOn w:val="a2"/>
    <w:rsid w:val="00E90A11"/>
    <w:rPr>
      <w:rFonts w:ascii="Courier New" w:eastAsia="宋体" w:hAnsi="Courier New"/>
      <w:lang w:val="nb-NO" w:eastAsia="ja-JP"/>
    </w:rPr>
  </w:style>
  <w:style w:type="character" w:customStyle="1" w:styleId="BodyText2Char6">
    <w:name w:val="Body Text 2 Char6"/>
    <w:basedOn w:val="a2"/>
    <w:qFormat/>
    <w:rsid w:val="00E90A11"/>
    <w:rPr>
      <w:rFonts w:ascii="Times New Roman" w:eastAsia="宋体" w:hAnsi="Times New Roman"/>
      <w:i/>
      <w:lang w:val="en-GB" w:eastAsia="zh-CN"/>
    </w:rPr>
  </w:style>
  <w:style w:type="character" w:customStyle="1" w:styleId="BodyText3Char6">
    <w:name w:val="Body Text 3 Char6"/>
    <w:basedOn w:val="a2"/>
    <w:qFormat/>
    <w:rsid w:val="00E90A11"/>
    <w:rPr>
      <w:rFonts w:ascii="Times New Roman" w:eastAsia="Osaka" w:hAnsi="Times New Roman"/>
      <w:color w:val="000000"/>
      <w:lang w:val="en-GB" w:eastAsia="zh-CN"/>
    </w:rPr>
  </w:style>
  <w:style w:type="character" w:customStyle="1" w:styleId="BodyTextIndent2Char6">
    <w:name w:val="Body Text Indent 2 Char6"/>
    <w:basedOn w:val="a2"/>
    <w:qFormat/>
    <w:rsid w:val="00E90A11"/>
    <w:rPr>
      <w:rFonts w:ascii="Times New Roman" w:eastAsia="宋体" w:hAnsi="Times New Roman"/>
      <w:lang w:val="en-GB" w:eastAsia="zh-CN"/>
    </w:rPr>
  </w:style>
  <w:style w:type="character" w:customStyle="1" w:styleId="NoteHeadingChar4">
    <w:name w:val="Note Heading Char4"/>
    <w:basedOn w:val="a2"/>
    <w:qFormat/>
    <w:rsid w:val="00E90A11"/>
    <w:rPr>
      <w:rFonts w:ascii="Times New Roman" w:eastAsia="宋体" w:hAnsi="Times New Roman"/>
      <w:lang w:val="en-GB" w:eastAsia="zh-CN"/>
    </w:rPr>
  </w:style>
  <w:style w:type="character" w:customStyle="1" w:styleId="HTMLPreformattedChar4">
    <w:name w:val="HTML Preformatted Char4"/>
    <w:basedOn w:val="a2"/>
    <w:rsid w:val="00E90A11"/>
    <w:rPr>
      <w:rFonts w:ascii="Courier New" w:eastAsia="MS Mincho" w:hAnsi="Courier New"/>
      <w:lang w:val="en-GB" w:eastAsia="ja-JP"/>
    </w:rPr>
  </w:style>
  <w:style w:type="paragraph" w:customStyle="1" w:styleId="11d">
    <w:name w:val="无间隔11"/>
    <w:uiPriority w:val="99"/>
    <w:qFormat/>
    <w:rsid w:val="00E90A11"/>
    <w:rPr>
      <w:rFonts w:ascii="Times New Roman" w:eastAsia="宋体" w:hAnsi="Times New Roman"/>
      <w:lang w:val="en-GB" w:eastAsia="en-US"/>
    </w:rPr>
  </w:style>
  <w:style w:type="character" w:customStyle="1" w:styleId="search-word-mail">
    <w:name w:val="search-word-mail"/>
    <w:rsid w:val="00E90A11"/>
  </w:style>
  <w:style w:type="character" w:customStyle="1" w:styleId="H53GPPChar">
    <w:name w:val="H5 3GPP Char"/>
    <w:link w:val="H53GPP"/>
    <w:locked/>
    <w:rsid w:val="00E90A11"/>
    <w:rPr>
      <w:rFonts w:ascii="Arial" w:hAnsi="Arial" w:cs="Arial"/>
    </w:rPr>
  </w:style>
  <w:style w:type="paragraph" w:customStyle="1" w:styleId="H53GPP">
    <w:name w:val="H5 3GPP"/>
    <w:basedOn w:val="a1"/>
    <w:link w:val="H53GPPChar"/>
    <w:qFormat/>
    <w:rsid w:val="00E90A11"/>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E90A11"/>
    <w:pPr>
      <w:keepNext/>
      <w:keepLines/>
      <w:overflowPunct w:val="0"/>
      <w:autoSpaceDE w:val="0"/>
      <w:autoSpaceDN w:val="0"/>
      <w:adjustRightInd w:val="0"/>
      <w:spacing w:before="120"/>
      <w:ind w:left="1985" w:hanging="1985"/>
      <w:textAlignment w:val="baseline"/>
    </w:pPr>
    <w:rPr>
      <w:rFonts w:ascii="Arial" w:eastAsia="宋体" w:hAnsi="Arial" w:cs="Arial"/>
      <w:lang w:eastAsia="en-GB"/>
    </w:rPr>
  </w:style>
  <w:style w:type="paragraph" w:customStyle="1" w:styleId="H9">
    <w:name w:val="H9"/>
    <w:basedOn w:val="a1"/>
    <w:rsid w:val="00E90A11"/>
    <w:pPr>
      <w:keepNext/>
      <w:keepLines/>
      <w:overflowPunct w:val="0"/>
      <w:autoSpaceDE w:val="0"/>
      <w:autoSpaceDN w:val="0"/>
      <w:adjustRightInd w:val="0"/>
      <w:spacing w:before="120"/>
      <w:ind w:left="1985" w:hanging="1985"/>
      <w:textAlignment w:val="baseline"/>
    </w:pPr>
    <w:rPr>
      <w:rFonts w:ascii="Arial" w:eastAsia="宋体" w:hAnsi="Arial" w:cs="Arial"/>
      <w:lang w:eastAsia="en-GB"/>
    </w:rPr>
  </w:style>
  <w:style w:type="character" w:customStyle="1" w:styleId="Head2A2">
    <w:name w:val="Head2A2"/>
    <w:rsid w:val="00E90A11"/>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90A11"/>
    <w:rPr>
      <w:rFonts w:ascii="Arial" w:hAnsi="Arial"/>
      <w:b/>
      <w:noProof/>
      <w:sz w:val="18"/>
      <w:lang w:eastAsia="en-US"/>
    </w:rPr>
  </w:style>
  <w:style w:type="character" w:customStyle="1" w:styleId="EditorsNoteChar3">
    <w:name w:val="Editor's Note Char3"/>
    <w:locked/>
    <w:rsid w:val="00E90A11"/>
    <w:rPr>
      <w:rFonts w:ascii="Times New Roman" w:eastAsia="Times New Roman" w:hAnsi="Times New Roman" w:cs="Times New Roman"/>
      <w:color w:val="FF0000"/>
      <w:sz w:val="20"/>
      <w:szCs w:val="20"/>
    </w:rPr>
  </w:style>
  <w:style w:type="character" w:customStyle="1" w:styleId="821">
    <w:name w:val="(文字) (文字)82"/>
    <w:rsid w:val="00E90A11"/>
    <w:rPr>
      <w:rFonts w:ascii="Arial" w:eastAsia="MS Mincho" w:hAnsi="Arial"/>
      <w:lang w:val="en-GB" w:eastAsia="ar-SA" w:bidi="ar-SA"/>
    </w:rPr>
  </w:style>
  <w:style w:type="character" w:customStyle="1" w:styleId="721">
    <w:name w:val="(文字) (文字)72"/>
    <w:rsid w:val="00E90A11"/>
    <w:rPr>
      <w:rFonts w:ascii="Arial" w:eastAsia="MS Mincho" w:hAnsi="Arial"/>
      <w:sz w:val="36"/>
      <w:lang w:val="en-GB" w:eastAsia="ar-SA" w:bidi="ar-SA"/>
    </w:rPr>
  </w:style>
  <w:style w:type="character" w:customStyle="1" w:styleId="621">
    <w:name w:val="(文字) (文字)62"/>
    <w:rsid w:val="00E90A11"/>
    <w:rPr>
      <w:rFonts w:eastAsia="MS Mincho"/>
      <w:lang w:val="en-GB" w:eastAsia="ar-SA" w:bidi="ar-SA"/>
    </w:rPr>
  </w:style>
  <w:style w:type="character" w:customStyle="1" w:styleId="523">
    <w:name w:val="(文字) (文字)52"/>
    <w:rsid w:val="00E90A11"/>
    <w:rPr>
      <w:rFonts w:ascii="Courier New" w:eastAsia="MS Mincho" w:hAnsi="Courier New"/>
      <w:lang w:val="nb-NO" w:eastAsia="ar-SA" w:bidi="ar-SA"/>
    </w:rPr>
  </w:style>
  <w:style w:type="paragraph" w:customStyle="1" w:styleId="153">
    <w:name w:val="15"/>
    <w:basedOn w:val="a1"/>
    <w:qFormat/>
    <w:rsid w:val="00E90A11"/>
    <w:pPr>
      <w:overflowPunct w:val="0"/>
      <w:autoSpaceDE w:val="0"/>
      <w:autoSpaceDN w:val="0"/>
      <w:adjustRightInd w:val="0"/>
      <w:spacing w:after="0"/>
      <w:textAlignment w:val="baseline"/>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90A11"/>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289AC-3230-4632-9397-65F613BF9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4272</Words>
  <Characters>24352</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2024-05-21T08:42:00Z</dcterms:created>
  <dcterms:modified xsi:type="dcterms:W3CDTF">2024-05-21T08:52:00Z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(3)JQcfPrxS8s264oIeIFWCwDdN13gY8XPxoC9EYrOQxtG7WPlhw+eVG6hi5Bv3OrtVxAIOfogR
6YammULdBS/c3D3V7uJq1sG9eW2z4XMdKiR3sj9FFDJ9vJssOiMy3Vhtu5/EFQ00DTvLQ99t
wN3+mPhMGqUriCiMxw+/NmS8mISXrWH97cL3lsnGlPZ4ev9cB0M2bt/3w4N0dRd4uxfvPAMU
TTGtQbAU4nYXYXPd99</vt:lpwstr>
  </property>
  <property fmtid="{D5CDD505-2E9C-101B-9397-08002B2CF9AE}" pid="22" name="_2015_ms_pID_7253431">
    <vt:lpwstr>3Oou6/K10GC3GmcAl+BiaJ0ayelsRYq5gJdZMCN8B+r4Md6lcJfhOV
92dAUjIapeGdY6esMvkkk7e5vCeJf6b164nnyPlvVR9lJsQxKlX8JD2G66232nDx5TU4F1GB
4HcpiOopMbRhYfKFRJhi7ZVZVemzRCHQnRPWs+l4FTF35ijRy2TPkt8BzVoYvZLZlQciuFmu
Gpt1MxVzaUgL7z7rNovCRmo89FWHoEGApzJe</vt:lpwstr>
  </property>
  <property fmtid="{D5CDD505-2E9C-101B-9397-08002B2CF9AE}" pid="23" name="_2015_ms_pID_7253432">
    <vt:lpwstr>BpKrgFWOUPXYDo92Y/WOiZE=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